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A1F755" w:rsidR="001E41F3" w:rsidRDefault="001E41F3">
      <w:pPr>
        <w:pStyle w:val="CRCoverPage"/>
        <w:tabs>
          <w:tab w:val="right" w:pos="9639"/>
        </w:tabs>
        <w:spacing w:after="0"/>
        <w:rPr>
          <w:b/>
          <w:i/>
          <w:noProof/>
          <w:sz w:val="28"/>
        </w:rPr>
      </w:pPr>
      <w:r>
        <w:rPr>
          <w:b/>
          <w:noProof/>
          <w:sz w:val="24"/>
        </w:rPr>
        <w:t>3GPP TSG-</w:t>
      </w:r>
      <w:r w:rsidR="0049145F">
        <w:fldChar w:fldCharType="begin"/>
      </w:r>
      <w:r w:rsidR="0049145F">
        <w:instrText xml:space="preserve"> DOCPROPERTY  TSG/WGRef  \* MERGEFORMAT </w:instrText>
      </w:r>
      <w:r w:rsidR="0049145F">
        <w:fldChar w:fldCharType="separate"/>
      </w:r>
      <w:r w:rsidR="00E309FE">
        <w:rPr>
          <w:b/>
          <w:noProof/>
          <w:sz w:val="24"/>
        </w:rPr>
        <w:t>RAN5</w:t>
      </w:r>
      <w:r w:rsidR="0049145F">
        <w:rPr>
          <w:b/>
          <w:noProof/>
          <w:sz w:val="24"/>
        </w:rPr>
        <w:fldChar w:fldCharType="end"/>
      </w:r>
      <w:r w:rsidR="00C66BA2">
        <w:rPr>
          <w:b/>
          <w:noProof/>
          <w:sz w:val="24"/>
        </w:rPr>
        <w:t xml:space="preserve"> </w:t>
      </w:r>
      <w:r>
        <w:rPr>
          <w:b/>
          <w:noProof/>
          <w:sz w:val="24"/>
        </w:rPr>
        <w:t>Meeting #</w:t>
      </w:r>
      <w:r w:rsidR="0049145F">
        <w:fldChar w:fldCharType="begin"/>
      </w:r>
      <w:r w:rsidR="0049145F">
        <w:instrText xml:space="preserve"> DOCPROPERTY  MtgSeq  \* MERGEFORMAT </w:instrText>
      </w:r>
      <w:r w:rsidR="0049145F">
        <w:fldChar w:fldCharType="separate"/>
      </w:r>
      <w:r w:rsidR="00E309FE">
        <w:rPr>
          <w:b/>
          <w:noProof/>
          <w:sz w:val="24"/>
        </w:rPr>
        <w:t>9</w:t>
      </w:r>
      <w:r w:rsidR="007A00F5">
        <w:rPr>
          <w:b/>
          <w:noProof/>
          <w:sz w:val="24"/>
        </w:rPr>
        <w:t>9</w:t>
      </w:r>
      <w:r w:rsidR="0049145F">
        <w:rPr>
          <w:b/>
          <w:noProof/>
          <w:sz w:val="24"/>
        </w:rPr>
        <w:fldChar w:fldCharType="end"/>
      </w:r>
      <w:r>
        <w:rPr>
          <w:b/>
          <w:i/>
          <w:noProof/>
          <w:sz w:val="28"/>
        </w:rPr>
        <w:tab/>
      </w:r>
      <w:r w:rsidR="0049145F">
        <w:fldChar w:fldCharType="begin"/>
      </w:r>
      <w:r w:rsidR="0049145F">
        <w:instrText xml:space="preserve"> DOCPROPERTY  Tdoc#  \* MERGEFORMAT </w:instrText>
      </w:r>
      <w:r w:rsidR="0049145F">
        <w:fldChar w:fldCharType="separate"/>
      </w:r>
      <w:r w:rsidR="0049145F" w:rsidRPr="0049145F">
        <w:rPr>
          <w:b/>
          <w:i/>
          <w:noProof/>
          <w:sz w:val="28"/>
        </w:rPr>
        <w:t>R5-232768</w:t>
      </w:r>
      <w:r w:rsidR="0049145F">
        <w:rPr>
          <w:b/>
          <w:i/>
          <w:noProof/>
          <w:sz w:val="28"/>
          <w:highlight w:val="green"/>
        </w:rPr>
        <w:fldChar w:fldCharType="end"/>
      </w:r>
    </w:p>
    <w:p w14:paraId="3CDFDF68" w14:textId="18164642" w:rsidR="008B1AD7" w:rsidRDefault="0049145F" w:rsidP="008B1AD7">
      <w:pPr>
        <w:pStyle w:val="CRCoverPage"/>
        <w:outlineLvl w:val="0"/>
        <w:rPr>
          <w:b/>
          <w:noProof/>
          <w:sz w:val="24"/>
        </w:rPr>
      </w:pPr>
      <w:r>
        <w:fldChar w:fldCharType="begin"/>
      </w:r>
      <w:r>
        <w:instrText xml:space="preserve"> DOCPROPERTY  Location  \* MERGEFORMAT </w:instrText>
      </w:r>
      <w:r>
        <w:fldChar w:fldCharType="separate"/>
      </w:r>
      <w:r w:rsidR="00CA7122" w:rsidRPr="00CA7122">
        <w:rPr>
          <w:b/>
          <w:noProof/>
          <w:sz w:val="24"/>
        </w:rPr>
        <w:t>Incheon, South Korea</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A368A" w:rsidRPr="005934AD" w14:paraId="3999489E" w14:textId="77777777" w:rsidTr="00547111">
        <w:tc>
          <w:tcPr>
            <w:tcW w:w="142" w:type="dxa"/>
            <w:tcBorders>
              <w:left w:val="single" w:sz="4" w:space="0" w:color="auto"/>
            </w:tcBorders>
          </w:tcPr>
          <w:p w14:paraId="4DDA7F40" w14:textId="77777777" w:rsidR="00DA368A" w:rsidRPr="00922846" w:rsidRDefault="00DA368A" w:rsidP="00DA368A">
            <w:pPr>
              <w:pStyle w:val="CRCoverPage"/>
              <w:spacing w:after="0"/>
              <w:jc w:val="right"/>
              <w:rPr>
                <w:noProof/>
              </w:rPr>
            </w:pPr>
          </w:p>
        </w:tc>
        <w:tc>
          <w:tcPr>
            <w:tcW w:w="1559" w:type="dxa"/>
            <w:shd w:val="pct30" w:color="FFFF00" w:fill="auto"/>
          </w:tcPr>
          <w:p w14:paraId="52508B66" w14:textId="169E81CE" w:rsidR="00DA368A" w:rsidRPr="0049145F" w:rsidRDefault="0049145F" w:rsidP="00DA368A">
            <w:pPr>
              <w:pStyle w:val="CRCoverPage"/>
              <w:spacing w:after="0"/>
              <w:jc w:val="right"/>
              <w:rPr>
                <w:b/>
                <w:noProof/>
                <w:sz w:val="28"/>
              </w:rPr>
            </w:pPr>
            <w:r w:rsidRPr="0049145F">
              <w:fldChar w:fldCharType="begin"/>
            </w:r>
            <w:r w:rsidRPr="0049145F">
              <w:instrText xml:space="preserve"> DOCPROPERTY  Spec#  \* MERGEFORMAT </w:instrText>
            </w:r>
            <w:r w:rsidRPr="0049145F">
              <w:fldChar w:fldCharType="separate"/>
            </w:r>
            <w:r w:rsidR="00DA368A" w:rsidRPr="0049145F">
              <w:rPr>
                <w:b/>
                <w:noProof/>
                <w:sz w:val="28"/>
              </w:rPr>
              <w:t>34.229-5</w:t>
            </w:r>
            <w:r w:rsidRPr="0049145F">
              <w:rPr>
                <w:b/>
                <w:noProof/>
                <w:sz w:val="28"/>
              </w:rPr>
              <w:fldChar w:fldCharType="end"/>
            </w:r>
          </w:p>
        </w:tc>
        <w:tc>
          <w:tcPr>
            <w:tcW w:w="709" w:type="dxa"/>
          </w:tcPr>
          <w:p w14:paraId="77009707" w14:textId="77777777" w:rsidR="00DA368A" w:rsidRPr="0049145F" w:rsidRDefault="00DA368A" w:rsidP="00DA368A">
            <w:pPr>
              <w:pStyle w:val="CRCoverPage"/>
              <w:spacing w:after="0"/>
              <w:jc w:val="center"/>
              <w:rPr>
                <w:noProof/>
              </w:rPr>
            </w:pPr>
            <w:r w:rsidRPr="0049145F">
              <w:rPr>
                <w:b/>
                <w:noProof/>
                <w:sz w:val="28"/>
              </w:rPr>
              <w:t>CR</w:t>
            </w:r>
          </w:p>
        </w:tc>
        <w:tc>
          <w:tcPr>
            <w:tcW w:w="1276" w:type="dxa"/>
            <w:shd w:val="pct30" w:color="FFFF00" w:fill="auto"/>
          </w:tcPr>
          <w:p w14:paraId="6CAED29D" w14:textId="6FE666A9" w:rsidR="00DA368A" w:rsidRPr="0049145F" w:rsidRDefault="0049145F" w:rsidP="00DA368A">
            <w:pPr>
              <w:pStyle w:val="CRCoverPage"/>
              <w:spacing w:after="0"/>
              <w:rPr>
                <w:noProof/>
              </w:rPr>
            </w:pPr>
            <w:r w:rsidRPr="0049145F">
              <w:rPr>
                <w:b/>
                <w:noProof/>
                <w:sz w:val="28"/>
              </w:rPr>
              <w:t>0542</w:t>
            </w:r>
          </w:p>
        </w:tc>
        <w:tc>
          <w:tcPr>
            <w:tcW w:w="709" w:type="dxa"/>
          </w:tcPr>
          <w:p w14:paraId="09D2C09B" w14:textId="77777777" w:rsidR="00DA368A" w:rsidRPr="0049145F" w:rsidRDefault="00DA368A" w:rsidP="00DA368A">
            <w:pPr>
              <w:pStyle w:val="CRCoverPage"/>
              <w:tabs>
                <w:tab w:val="right" w:pos="625"/>
              </w:tabs>
              <w:spacing w:after="0"/>
              <w:jc w:val="center"/>
              <w:rPr>
                <w:noProof/>
              </w:rPr>
            </w:pPr>
            <w:r w:rsidRPr="0049145F">
              <w:rPr>
                <w:b/>
                <w:bCs/>
                <w:noProof/>
                <w:sz w:val="28"/>
              </w:rPr>
              <w:t>rev</w:t>
            </w:r>
          </w:p>
        </w:tc>
        <w:tc>
          <w:tcPr>
            <w:tcW w:w="992" w:type="dxa"/>
            <w:shd w:val="pct30" w:color="FFFF00" w:fill="auto"/>
          </w:tcPr>
          <w:p w14:paraId="7533BF9D" w14:textId="047CCA20" w:rsidR="00DA368A" w:rsidRPr="005934AD" w:rsidRDefault="00DA368A" w:rsidP="00DA368A">
            <w:pPr>
              <w:pStyle w:val="CRCoverPage"/>
              <w:spacing w:after="0"/>
              <w:jc w:val="center"/>
              <w:rPr>
                <w:b/>
                <w:noProof/>
                <w:sz w:val="28"/>
              </w:rPr>
            </w:pPr>
            <w:r w:rsidRPr="005934AD">
              <w:rPr>
                <w:b/>
                <w:noProof/>
                <w:sz w:val="28"/>
              </w:rPr>
              <w:t>-</w:t>
            </w:r>
          </w:p>
        </w:tc>
        <w:tc>
          <w:tcPr>
            <w:tcW w:w="2410" w:type="dxa"/>
          </w:tcPr>
          <w:p w14:paraId="5D4AEAE9" w14:textId="77777777" w:rsidR="00DA368A" w:rsidRPr="005934AD" w:rsidRDefault="00DA368A" w:rsidP="00DA368A">
            <w:pPr>
              <w:pStyle w:val="CRCoverPage"/>
              <w:tabs>
                <w:tab w:val="right" w:pos="1825"/>
              </w:tabs>
              <w:spacing w:after="0"/>
              <w:jc w:val="center"/>
              <w:rPr>
                <w:noProof/>
              </w:rPr>
            </w:pPr>
            <w:r w:rsidRPr="005934AD">
              <w:rPr>
                <w:b/>
                <w:noProof/>
                <w:sz w:val="28"/>
                <w:szCs w:val="28"/>
              </w:rPr>
              <w:t>Current version:</w:t>
            </w:r>
          </w:p>
        </w:tc>
        <w:tc>
          <w:tcPr>
            <w:tcW w:w="1701" w:type="dxa"/>
            <w:shd w:val="pct30" w:color="FFFF00" w:fill="auto"/>
          </w:tcPr>
          <w:p w14:paraId="1E22D6AC" w14:textId="45C2E713" w:rsidR="00DA368A" w:rsidRPr="005934AD" w:rsidRDefault="0049145F" w:rsidP="00DA368A">
            <w:pPr>
              <w:pStyle w:val="CRCoverPage"/>
              <w:spacing w:after="0"/>
              <w:jc w:val="center"/>
              <w:rPr>
                <w:noProof/>
                <w:sz w:val="28"/>
              </w:rPr>
            </w:pPr>
            <w:r>
              <w:fldChar w:fldCharType="begin"/>
            </w:r>
            <w:r>
              <w:instrText xml:space="preserve"> DOCPROPERTY  Version  \* MERGEFORMAT </w:instrText>
            </w:r>
            <w:r>
              <w:fldChar w:fldCharType="separate"/>
            </w:r>
            <w:r w:rsidR="00AD7CC3" w:rsidRPr="005934AD">
              <w:rPr>
                <w:b/>
                <w:noProof/>
                <w:sz w:val="28"/>
              </w:rPr>
              <w:t>16.6.1</w:t>
            </w:r>
            <w:r>
              <w:rPr>
                <w:b/>
                <w:noProof/>
                <w:sz w:val="28"/>
              </w:rPr>
              <w:fldChar w:fldCharType="end"/>
            </w:r>
          </w:p>
        </w:tc>
        <w:tc>
          <w:tcPr>
            <w:tcW w:w="143" w:type="dxa"/>
            <w:tcBorders>
              <w:right w:val="single" w:sz="4" w:space="0" w:color="auto"/>
            </w:tcBorders>
          </w:tcPr>
          <w:p w14:paraId="399238C9" w14:textId="77777777" w:rsidR="00DA368A" w:rsidRPr="005934AD" w:rsidRDefault="00DA368A" w:rsidP="00DA368A">
            <w:pPr>
              <w:pStyle w:val="CRCoverPage"/>
              <w:spacing w:after="0"/>
              <w:rPr>
                <w:noProof/>
              </w:rPr>
            </w:pPr>
          </w:p>
        </w:tc>
      </w:tr>
      <w:tr w:rsidR="001E41F3" w:rsidRPr="005934AD" w14:paraId="7DC9F5A2" w14:textId="77777777" w:rsidTr="00547111">
        <w:tc>
          <w:tcPr>
            <w:tcW w:w="9641" w:type="dxa"/>
            <w:gridSpan w:val="9"/>
            <w:tcBorders>
              <w:left w:val="single" w:sz="4" w:space="0" w:color="auto"/>
              <w:right w:val="single" w:sz="4" w:space="0" w:color="auto"/>
            </w:tcBorders>
          </w:tcPr>
          <w:p w14:paraId="4883A7D2" w14:textId="77777777" w:rsidR="001E41F3" w:rsidRPr="005934AD" w:rsidRDefault="001E41F3">
            <w:pPr>
              <w:pStyle w:val="CRCoverPage"/>
              <w:spacing w:after="0"/>
              <w:rPr>
                <w:noProof/>
              </w:rPr>
            </w:pPr>
          </w:p>
        </w:tc>
      </w:tr>
      <w:tr w:rsidR="001E41F3" w:rsidRPr="005934AD" w14:paraId="266B4BDF" w14:textId="77777777" w:rsidTr="00547111">
        <w:tc>
          <w:tcPr>
            <w:tcW w:w="9641" w:type="dxa"/>
            <w:gridSpan w:val="9"/>
            <w:tcBorders>
              <w:top w:val="single" w:sz="4" w:space="0" w:color="auto"/>
            </w:tcBorders>
          </w:tcPr>
          <w:p w14:paraId="47E13998" w14:textId="77777777" w:rsidR="001E41F3" w:rsidRPr="005934AD" w:rsidRDefault="001E41F3">
            <w:pPr>
              <w:pStyle w:val="CRCoverPage"/>
              <w:spacing w:after="0"/>
              <w:jc w:val="center"/>
              <w:rPr>
                <w:rFonts w:cs="Arial"/>
                <w:i/>
                <w:noProof/>
              </w:rPr>
            </w:pPr>
            <w:r w:rsidRPr="005934AD">
              <w:rPr>
                <w:rFonts w:cs="Arial"/>
                <w:i/>
                <w:noProof/>
              </w:rPr>
              <w:t xml:space="preserve">For </w:t>
            </w:r>
            <w:hyperlink r:id="rId9" w:anchor="_blank" w:history="1">
              <w:r w:rsidRPr="005934AD">
                <w:rPr>
                  <w:rStyle w:val="Hyperlink"/>
                  <w:rFonts w:cs="Arial"/>
                  <w:b/>
                  <w:i/>
                  <w:noProof/>
                  <w:color w:val="FF0000"/>
                </w:rPr>
                <w:t>HE</w:t>
              </w:r>
              <w:bookmarkStart w:id="0" w:name="_Hlt497126619"/>
              <w:r w:rsidRPr="005934AD">
                <w:rPr>
                  <w:rStyle w:val="Hyperlink"/>
                  <w:rFonts w:cs="Arial"/>
                  <w:b/>
                  <w:i/>
                  <w:noProof/>
                  <w:color w:val="FF0000"/>
                </w:rPr>
                <w:t>L</w:t>
              </w:r>
              <w:bookmarkEnd w:id="0"/>
              <w:r w:rsidRPr="005934AD">
                <w:rPr>
                  <w:rStyle w:val="Hyperlink"/>
                  <w:rFonts w:cs="Arial"/>
                  <w:b/>
                  <w:i/>
                  <w:noProof/>
                  <w:color w:val="FF0000"/>
                </w:rPr>
                <w:t>P</w:t>
              </w:r>
            </w:hyperlink>
            <w:r w:rsidRPr="005934AD">
              <w:rPr>
                <w:rFonts w:cs="Arial"/>
                <w:b/>
                <w:i/>
                <w:noProof/>
                <w:color w:val="FF0000"/>
              </w:rPr>
              <w:t xml:space="preserve"> </w:t>
            </w:r>
            <w:r w:rsidRPr="005934AD">
              <w:rPr>
                <w:rFonts w:cs="Arial"/>
                <w:i/>
                <w:noProof/>
              </w:rPr>
              <w:t>on using this form</w:t>
            </w:r>
            <w:r w:rsidR="0051580D" w:rsidRPr="005934AD">
              <w:rPr>
                <w:rFonts w:cs="Arial"/>
                <w:i/>
                <w:noProof/>
              </w:rPr>
              <w:t>: c</w:t>
            </w:r>
            <w:r w:rsidR="00F25D98" w:rsidRPr="005934AD">
              <w:rPr>
                <w:rFonts w:cs="Arial"/>
                <w:i/>
                <w:noProof/>
              </w:rPr>
              <w:t xml:space="preserve">omprehensive instructions can be found at </w:t>
            </w:r>
            <w:r w:rsidR="001B7A65" w:rsidRPr="005934AD">
              <w:rPr>
                <w:rFonts w:cs="Arial"/>
                <w:i/>
                <w:noProof/>
              </w:rPr>
              <w:br/>
            </w:r>
            <w:hyperlink r:id="rId10" w:history="1">
              <w:r w:rsidR="00DE34CF" w:rsidRPr="005934AD">
                <w:rPr>
                  <w:rStyle w:val="Hyperlink"/>
                  <w:rFonts w:cs="Arial"/>
                  <w:i/>
                  <w:noProof/>
                </w:rPr>
                <w:t>http://www.3gpp.org/Change-Requests</w:t>
              </w:r>
            </w:hyperlink>
            <w:r w:rsidR="00F25D98" w:rsidRPr="005934AD">
              <w:rPr>
                <w:rFonts w:cs="Arial"/>
                <w:i/>
                <w:noProof/>
              </w:rPr>
              <w:t>.</w:t>
            </w:r>
          </w:p>
        </w:tc>
      </w:tr>
      <w:tr w:rsidR="001E41F3" w:rsidRPr="005934AD" w14:paraId="296CF086" w14:textId="77777777" w:rsidTr="00547111">
        <w:tc>
          <w:tcPr>
            <w:tcW w:w="9641" w:type="dxa"/>
            <w:gridSpan w:val="9"/>
          </w:tcPr>
          <w:p w14:paraId="7D4A60B5" w14:textId="77777777" w:rsidR="001E41F3" w:rsidRPr="005934AD" w:rsidRDefault="001E41F3">
            <w:pPr>
              <w:pStyle w:val="CRCoverPage"/>
              <w:spacing w:after="0"/>
              <w:rPr>
                <w:noProof/>
                <w:sz w:val="8"/>
                <w:szCs w:val="8"/>
              </w:rPr>
            </w:pPr>
          </w:p>
        </w:tc>
      </w:tr>
    </w:tbl>
    <w:p w14:paraId="53540664" w14:textId="77777777" w:rsidR="001E41F3" w:rsidRPr="005934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34AD" w14:paraId="0EE45D52" w14:textId="77777777" w:rsidTr="00A7671C">
        <w:tc>
          <w:tcPr>
            <w:tcW w:w="2835" w:type="dxa"/>
          </w:tcPr>
          <w:p w14:paraId="59860FA1" w14:textId="77777777" w:rsidR="00F25D98" w:rsidRPr="005934AD" w:rsidRDefault="00F25D98" w:rsidP="001E41F3">
            <w:pPr>
              <w:pStyle w:val="CRCoverPage"/>
              <w:tabs>
                <w:tab w:val="right" w:pos="2751"/>
              </w:tabs>
              <w:spacing w:after="0"/>
              <w:rPr>
                <w:b/>
                <w:i/>
                <w:noProof/>
              </w:rPr>
            </w:pPr>
            <w:r w:rsidRPr="005934AD">
              <w:rPr>
                <w:b/>
                <w:i/>
                <w:noProof/>
              </w:rPr>
              <w:t>Proposed change</w:t>
            </w:r>
            <w:r w:rsidR="00A7671C" w:rsidRPr="005934AD">
              <w:rPr>
                <w:b/>
                <w:i/>
                <w:noProof/>
              </w:rPr>
              <w:t xml:space="preserve"> </w:t>
            </w:r>
            <w:r w:rsidRPr="005934AD">
              <w:rPr>
                <w:b/>
                <w:i/>
                <w:noProof/>
              </w:rPr>
              <w:t>affects:</w:t>
            </w:r>
          </w:p>
        </w:tc>
        <w:tc>
          <w:tcPr>
            <w:tcW w:w="1418" w:type="dxa"/>
          </w:tcPr>
          <w:p w14:paraId="07128383" w14:textId="77777777" w:rsidR="00F25D98" w:rsidRPr="005934AD" w:rsidRDefault="00F25D98" w:rsidP="001E41F3">
            <w:pPr>
              <w:pStyle w:val="CRCoverPage"/>
              <w:spacing w:after="0"/>
              <w:jc w:val="right"/>
              <w:rPr>
                <w:noProof/>
              </w:rPr>
            </w:pPr>
            <w:r w:rsidRPr="005934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34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934AD" w:rsidRDefault="00F25D98" w:rsidP="001E41F3">
            <w:pPr>
              <w:pStyle w:val="CRCoverPage"/>
              <w:spacing w:after="0"/>
              <w:jc w:val="right"/>
              <w:rPr>
                <w:noProof/>
                <w:u w:val="single"/>
              </w:rPr>
            </w:pPr>
            <w:r w:rsidRPr="005934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934AD" w:rsidRDefault="00F25D98" w:rsidP="001E41F3">
            <w:pPr>
              <w:pStyle w:val="CRCoverPage"/>
              <w:spacing w:after="0"/>
              <w:jc w:val="center"/>
              <w:rPr>
                <w:b/>
                <w:caps/>
                <w:noProof/>
              </w:rPr>
            </w:pPr>
          </w:p>
        </w:tc>
        <w:tc>
          <w:tcPr>
            <w:tcW w:w="2126" w:type="dxa"/>
          </w:tcPr>
          <w:p w14:paraId="2ED8415F" w14:textId="77777777" w:rsidR="00F25D98" w:rsidRPr="005934AD" w:rsidRDefault="00F25D98" w:rsidP="001E41F3">
            <w:pPr>
              <w:pStyle w:val="CRCoverPage"/>
              <w:spacing w:after="0"/>
              <w:jc w:val="right"/>
              <w:rPr>
                <w:noProof/>
                <w:u w:val="single"/>
              </w:rPr>
            </w:pPr>
            <w:r w:rsidRPr="005934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34AD" w:rsidRDefault="00F25D98" w:rsidP="001E41F3">
            <w:pPr>
              <w:pStyle w:val="CRCoverPage"/>
              <w:spacing w:after="0"/>
              <w:jc w:val="center"/>
              <w:rPr>
                <w:b/>
                <w:caps/>
                <w:noProof/>
              </w:rPr>
            </w:pPr>
          </w:p>
        </w:tc>
        <w:tc>
          <w:tcPr>
            <w:tcW w:w="1418" w:type="dxa"/>
            <w:tcBorders>
              <w:left w:val="nil"/>
            </w:tcBorders>
          </w:tcPr>
          <w:p w14:paraId="6562735E" w14:textId="77777777" w:rsidR="00F25D98" w:rsidRPr="005934AD" w:rsidRDefault="00F25D98" w:rsidP="001E41F3">
            <w:pPr>
              <w:pStyle w:val="CRCoverPage"/>
              <w:spacing w:after="0"/>
              <w:jc w:val="right"/>
              <w:rPr>
                <w:noProof/>
              </w:rPr>
            </w:pPr>
            <w:r w:rsidRPr="005934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934AD" w:rsidRDefault="00F25D98" w:rsidP="001E41F3">
            <w:pPr>
              <w:pStyle w:val="CRCoverPage"/>
              <w:spacing w:after="0"/>
              <w:jc w:val="center"/>
              <w:rPr>
                <w:b/>
                <w:bCs/>
                <w:caps/>
                <w:noProof/>
              </w:rPr>
            </w:pPr>
          </w:p>
        </w:tc>
      </w:tr>
    </w:tbl>
    <w:p w14:paraId="69DCC391" w14:textId="77777777" w:rsidR="001E41F3" w:rsidRPr="005934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34AD" w14:paraId="31618834" w14:textId="77777777" w:rsidTr="00547111">
        <w:tc>
          <w:tcPr>
            <w:tcW w:w="9640" w:type="dxa"/>
            <w:gridSpan w:val="11"/>
          </w:tcPr>
          <w:p w14:paraId="55477508" w14:textId="77777777" w:rsidR="001E41F3" w:rsidRPr="005934AD" w:rsidRDefault="001E41F3">
            <w:pPr>
              <w:pStyle w:val="CRCoverPage"/>
              <w:spacing w:after="0"/>
              <w:rPr>
                <w:noProof/>
                <w:sz w:val="8"/>
                <w:szCs w:val="8"/>
              </w:rPr>
            </w:pPr>
          </w:p>
        </w:tc>
      </w:tr>
      <w:tr w:rsidR="00084811" w:rsidRPr="005934AD" w14:paraId="58300953" w14:textId="77777777" w:rsidTr="00547111">
        <w:tc>
          <w:tcPr>
            <w:tcW w:w="1843" w:type="dxa"/>
            <w:tcBorders>
              <w:top w:val="single" w:sz="4" w:space="0" w:color="auto"/>
              <w:left w:val="single" w:sz="4" w:space="0" w:color="auto"/>
            </w:tcBorders>
          </w:tcPr>
          <w:p w14:paraId="05B2F3A2" w14:textId="77777777" w:rsidR="00084811" w:rsidRPr="005934AD" w:rsidRDefault="00084811" w:rsidP="00084811">
            <w:pPr>
              <w:pStyle w:val="CRCoverPage"/>
              <w:tabs>
                <w:tab w:val="right" w:pos="1759"/>
              </w:tabs>
              <w:spacing w:after="0"/>
              <w:rPr>
                <w:b/>
                <w:i/>
                <w:noProof/>
              </w:rPr>
            </w:pPr>
            <w:r w:rsidRPr="005934AD">
              <w:rPr>
                <w:b/>
                <w:i/>
                <w:noProof/>
              </w:rPr>
              <w:t>Title:</w:t>
            </w:r>
            <w:r w:rsidRPr="005934AD">
              <w:rPr>
                <w:b/>
                <w:i/>
                <w:noProof/>
              </w:rPr>
              <w:tab/>
            </w:r>
          </w:p>
        </w:tc>
        <w:tc>
          <w:tcPr>
            <w:tcW w:w="7797" w:type="dxa"/>
            <w:gridSpan w:val="10"/>
            <w:tcBorders>
              <w:top w:val="single" w:sz="4" w:space="0" w:color="auto"/>
              <w:right w:val="single" w:sz="4" w:space="0" w:color="auto"/>
            </w:tcBorders>
            <w:shd w:val="pct30" w:color="FFFF00" w:fill="auto"/>
          </w:tcPr>
          <w:p w14:paraId="3D393EEE" w14:textId="15EBAD8E" w:rsidR="00084811" w:rsidRPr="005934AD" w:rsidRDefault="00084811" w:rsidP="00084811">
            <w:pPr>
              <w:pStyle w:val="CRCoverPage"/>
              <w:spacing w:after="0"/>
              <w:ind w:left="100"/>
              <w:rPr>
                <w:noProof/>
              </w:rPr>
            </w:pPr>
            <w:r w:rsidRPr="005934AD">
              <w:rPr>
                <w:noProof/>
              </w:rPr>
              <w:t>Update</w:t>
            </w:r>
            <w:r w:rsidR="00E87BFE">
              <w:rPr>
                <w:noProof/>
              </w:rPr>
              <w:t>s</w:t>
            </w:r>
            <w:r w:rsidRPr="005934AD">
              <w:rPr>
                <w:noProof/>
              </w:rPr>
              <w:t xml:space="preserve"> to test case 8.</w:t>
            </w:r>
            <w:r w:rsidR="00A315E6">
              <w:rPr>
                <w:noProof/>
              </w:rPr>
              <w:t>3</w:t>
            </w:r>
            <w:r w:rsidR="00F97DB2">
              <w:rPr>
                <w:noProof/>
              </w:rPr>
              <w:t>8</w:t>
            </w:r>
          </w:p>
        </w:tc>
      </w:tr>
      <w:tr w:rsidR="001E41F3" w:rsidRPr="005934AD" w14:paraId="05C08479" w14:textId="77777777" w:rsidTr="00547111">
        <w:tc>
          <w:tcPr>
            <w:tcW w:w="1843" w:type="dxa"/>
            <w:tcBorders>
              <w:left w:val="single" w:sz="4" w:space="0" w:color="auto"/>
            </w:tcBorders>
          </w:tcPr>
          <w:p w14:paraId="45E29F53"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34AD" w:rsidRDefault="001E41F3">
            <w:pPr>
              <w:pStyle w:val="CRCoverPage"/>
              <w:spacing w:after="0"/>
              <w:rPr>
                <w:noProof/>
                <w:sz w:val="8"/>
                <w:szCs w:val="8"/>
              </w:rPr>
            </w:pPr>
          </w:p>
        </w:tc>
      </w:tr>
      <w:tr w:rsidR="001E41F3" w:rsidRPr="005934AD" w14:paraId="46D5D7C2" w14:textId="77777777" w:rsidTr="00547111">
        <w:tc>
          <w:tcPr>
            <w:tcW w:w="1843" w:type="dxa"/>
            <w:tcBorders>
              <w:left w:val="single" w:sz="4" w:space="0" w:color="auto"/>
            </w:tcBorders>
          </w:tcPr>
          <w:p w14:paraId="45A6C2C4" w14:textId="77777777" w:rsidR="001E41F3" w:rsidRPr="005934AD" w:rsidRDefault="001E41F3">
            <w:pPr>
              <w:pStyle w:val="CRCoverPage"/>
              <w:tabs>
                <w:tab w:val="right" w:pos="1759"/>
              </w:tabs>
              <w:spacing w:after="0"/>
              <w:rPr>
                <w:b/>
                <w:i/>
                <w:noProof/>
              </w:rPr>
            </w:pPr>
            <w:r w:rsidRPr="005934AD">
              <w:rPr>
                <w:b/>
                <w:i/>
                <w:noProof/>
              </w:rPr>
              <w:t>Source to WG:</w:t>
            </w:r>
          </w:p>
        </w:tc>
        <w:tc>
          <w:tcPr>
            <w:tcW w:w="7797" w:type="dxa"/>
            <w:gridSpan w:val="10"/>
            <w:tcBorders>
              <w:right w:val="single" w:sz="4" w:space="0" w:color="auto"/>
            </w:tcBorders>
            <w:shd w:val="pct30" w:color="FFFF00" w:fill="auto"/>
          </w:tcPr>
          <w:p w14:paraId="298AA482" w14:textId="65CF380D" w:rsidR="001E41F3" w:rsidRPr="005934AD" w:rsidRDefault="0049145F">
            <w:pPr>
              <w:pStyle w:val="CRCoverPage"/>
              <w:spacing w:after="0"/>
              <w:ind w:left="100"/>
              <w:rPr>
                <w:noProof/>
              </w:rPr>
            </w:pPr>
            <w:r>
              <w:fldChar w:fldCharType="begin"/>
            </w:r>
            <w:r>
              <w:instrText xml:space="preserve"> DOCPROPERTY  SourceIfWg  \* MERGEFORMAT </w:instrText>
            </w:r>
            <w:r>
              <w:fldChar w:fldCharType="separate"/>
            </w:r>
            <w:r w:rsidR="00E309FE" w:rsidRPr="005934AD">
              <w:rPr>
                <w:noProof/>
              </w:rPr>
              <w:t>Ericsson</w:t>
            </w:r>
            <w:r>
              <w:rPr>
                <w:noProof/>
              </w:rPr>
              <w:fldChar w:fldCharType="end"/>
            </w:r>
          </w:p>
        </w:tc>
      </w:tr>
      <w:tr w:rsidR="001E41F3" w:rsidRPr="005934AD" w14:paraId="4196B218" w14:textId="77777777" w:rsidTr="00547111">
        <w:tc>
          <w:tcPr>
            <w:tcW w:w="1843" w:type="dxa"/>
            <w:tcBorders>
              <w:left w:val="single" w:sz="4" w:space="0" w:color="auto"/>
            </w:tcBorders>
          </w:tcPr>
          <w:p w14:paraId="14C300BA" w14:textId="77777777" w:rsidR="001E41F3" w:rsidRPr="005934AD" w:rsidRDefault="001E41F3">
            <w:pPr>
              <w:pStyle w:val="CRCoverPage"/>
              <w:tabs>
                <w:tab w:val="right" w:pos="1759"/>
              </w:tabs>
              <w:spacing w:after="0"/>
              <w:rPr>
                <w:b/>
                <w:i/>
                <w:noProof/>
              </w:rPr>
            </w:pPr>
            <w:r w:rsidRPr="005934AD">
              <w:rPr>
                <w:b/>
                <w:i/>
                <w:noProof/>
              </w:rPr>
              <w:t>Source to TSG:</w:t>
            </w:r>
          </w:p>
        </w:tc>
        <w:tc>
          <w:tcPr>
            <w:tcW w:w="7797" w:type="dxa"/>
            <w:gridSpan w:val="10"/>
            <w:tcBorders>
              <w:right w:val="single" w:sz="4" w:space="0" w:color="auto"/>
            </w:tcBorders>
            <w:shd w:val="pct30" w:color="FFFF00" w:fill="auto"/>
          </w:tcPr>
          <w:p w14:paraId="17FF8B7B" w14:textId="0DD46464" w:rsidR="001E41F3" w:rsidRPr="005934AD" w:rsidRDefault="0049145F" w:rsidP="00547111">
            <w:pPr>
              <w:pStyle w:val="CRCoverPage"/>
              <w:spacing w:after="0"/>
              <w:ind w:left="100"/>
              <w:rPr>
                <w:noProof/>
              </w:rPr>
            </w:pPr>
            <w:r>
              <w:fldChar w:fldCharType="begin"/>
            </w:r>
            <w:r>
              <w:instrText xml:space="preserve"> DOCPROPERTY  SourceIfTsg  \* MERGEFORMAT </w:instrText>
            </w:r>
            <w:r>
              <w:fldChar w:fldCharType="separate"/>
            </w:r>
            <w:r w:rsidR="00E309FE" w:rsidRPr="005934AD">
              <w:rPr>
                <w:noProof/>
              </w:rPr>
              <w:t>R5</w:t>
            </w:r>
            <w:r>
              <w:rPr>
                <w:noProof/>
              </w:rPr>
              <w:fldChar w:fldCharType="end"/>
            </w:r>
          </w:p>
        </w:tc>
      </w:tr>
      <w:tr w:rsidR="001E41F3" w:rsidRPr="005934AD" w14:paraId="76303739" w14:textId="77777777" w:rsidTr="00547111">
        <w:tc>
          <w:tcPr>
            <w:tcW w:w="1843" w:type="dxa"/>
            <w:tcBorders>
              <w:left w:val="single" w:sz="4" w:space="0" w:color="auto"/>
            </w:tcBorders>
          </w:tcPr>
          <w:p w14:paraId="4D3B1657"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934AD" w:rsidRDefault="001E41F3">
            <w:pPr>
              <w:pStyle w:val="CRCoverPage"/>
              <w:spacing w:after="0"/>
              <w:rPr>
                <w:noProof/>
                <w:sz w:val="8"/>
                <w:szCs w:val="8"/>
              </w:rPr>
            </w:pPr>
          </w:p>
        </w:tc>
      </w:tr>
      <w:tr w:rsidR="00B319EB" w:rsidRPr="005934AD" w14:paraId="50563E52" w14:textId="77777777" w:rsidTr="00547111">
        <w:tc>
          <w:tcPr>
            <w:tcW w:w="1843" w:type="dxa"/>
            <w:tcBorders>
              <w:left w:val="single" w:sz="4" w:space="0" w:color="auto"/>
            </w:tcBorders>
          </w:tcPr>
          <w:p w14:paraId="32C381B7" w14:textId="77777777" w:rsidR="00B319EB" w:rsidRPr="005934AD" w:rsidRDefault="00B319EB" w:rsidP="00B319EB">
            <w:pPr>
              <w:pStyle w:val="CRCoverPage"/>
              <w:tabs>
                <w:tab w:val="right" w:pos="1759"/>
              </w:tabs>
              <w:spacing w:after="0"/>
              <w:rPr>
                <w:b/>
                <w:i/>
                <w:noProof/>
              </w:rPr>
            </w:pPr>
            <w:r w:rsidRPr="005934AD">
              <w:rPr>
                <w:b/>
                <w:i/>
                <w:noProof/>
              </w:rPr>
              <w:t>Work item code:</w:t>
            </w:r>
          </w:p>
        </w:tc>
        <w:tc>
          <w:tcPr>
            <w:tcW w:w="3686" w:type="dxa"/>
            <w:gridSpan w:val="5"/>
            <w:shd w:val="pct30" w:color="FFFF00" w:fill="auto"/>
          </w:tcPr>
          <w:p w14:paraId="115414A3" w14:textId="358E42B5" w:rsidR="00B319EB" w:rsidRPr="005934AD" w:rsidRDefault="00B319EB" w:rsidP="00B319EB">
            <w:pPr>
              <w:pStyle w:val="CRCoverPage"/>
              <w:spacing w:after="0"/>
              <w:ind w:left="100"/>
              <w:rPr>
                <w:noProof/>
              </w:rPr>
            </w:pPr>
            <w:r w:rsidRPr="005934AD">
              <w:t>TEI15_Test, 5GS_NR_LTE-UEConTest</w:t>
            </w:r>
          </w:p>
        </w:tc>
        <w:tc>
          <w:tcPr>
            <w:tcW w:w="567" w:type="dxa"/>
            <w:tcBorders>
              <w:left w:val="nil"/>
            </w:tcBorders>
          </w:tcPr>
          <w:p w14:paraId="61A86BCF" w14:textId="77777777" w:rsidR="00B319EB" w:rsidRPr="005934AD" w:rsidRDefault="00B319EB" w:rsidP="00B319EB">
            <w:pPr>
              <w:pStyle w:val="CRCoverPage"/>
              <w:spacing w:after="0"/>
              <w:ind w:right="100"/>
              <w:rPr>
                <w:noProof/>
              </w:rPr>
            </w:pPr>
          </w:p>
        </w:tc>
        <w:tc>
          <w:tcPr>
            <w:tcW w:w="1417" w:type="dxa"/>
            <w:gridSpan w:val="3"/>
            <w:tcBorders>
              <w:left w:val="nil"/>
            </w:tcBorders>
          </w:tcPr>
          <w:p w14:paraId="153CBFB1" w14:textId="77777777" w:rsidR="00B319EB" w:rsidRPr="005934AD" w:rsidRDefault="00B319EB" w:rsidP="00B319EB">
            <w:pPr>
              <w:pStyle w:val="CRCoverPage"/>
              <w:spacing w:after="0"/>
              <w:jc w:val="right"/>
              <w:rPr>
                <w:noProof/>
              </w:rPr>
            </w:pPr>
            <w:r w:rsidRPr="005934AD">
              <w:rPr>
                <w:b/>
                <w:i/>
                <w:noProof/>
              </w:rPr>
              <w:t>Date:</w:t>
            </w:r>
          </w:p>
        </w:tc>
        <w:tc>
          <w:tcPr>
            <w:tcW w:w="2127" w:type="dxa"/>
            <w:tcBorders>
              <w:right w:val="single" w:sz="4" w:space="0" w:color="auto"/>
            </w:tcBorders>
            <w:shd w:val="pct30" w:color="FFFF00" w:fill="auto"/>
          </w:tcPr>
          <w:p w14:paraId="56929475" w14:textId="59DE84BD" w:rsidR="00B319EB" w:rsidRPr="005934AD" w:rsidRDefault="0049145F" w:rsidP="00B319EB">
            <w:pPr>
              <w:pStyle w:val="CRCoverPage"/>
              <w:spacing w:after="0"/>
              <w:ind w:left="100"/>
              <w:rPr>
                <w:noProof/>
              </w:rPr>
            </w:pPr>
            <w:r>
              <w:fldChar w:fldCharType="begin"/>
            </w:r>
            <w:r>
              <w:instrText xml:space="preserve"> DOCPROPERTY  ResDate  \* MERGEFORMAT </w:instrText>
            </w:r>
            <w:r>
              <w:fldChar w:fldCharType="separate"/>
            </w:r>
            <w:r w:rsidR="00B319EB" w:rsidRPr="005934AD">
              <w:rPr>
                <w:noProof/>
              </w:rPr>
              <w:t>202</w:t>
            </w:r>
            <w:r w:rsidR="00084811" w:rsidRPr="005934AD">
              <w:rPr>
                <w:noProof/>
              </w:rPr>
              <w:t>3</w:t>
            </w:r>
            <w:r w:rsidR="00B319EB" w:rsidRPr="005934AD">
              <w:rPr>
                <w:noProof/>
              </w:rPr>
              <w:t>-0</w:t>
            </w:r>
            <w:r w:rsidR="00084811" w:rsidRPr="005934AD">
              <w:rPr>
                <w:noProof/>
              </w:rPr>
              <w:t>5</w:t>
            </w:r>
            <w:r w:rsidR="00B319EB" w:rsidRPr="005934AD">
              <w:rPr>
                <w:noProof/>
              </w:rPr>
              <w:t>-</w:t>
            </w:r>
            <w:r w:rsidR="00084811" w:rsidRPr="005934AD">
              <w:rPr>
                <w:noProof/>
              </w:rPr>
              <w:t>12</w:t>
            </w:r>
            <w:r>
              <w:rPr>
                <w:noProof/>
              </w:rPr>
              <w:fldChar w:fldCharType="end"/>
            </w:r>
          </w:p>
        </w:tc>
      </w:tr>
      <w:tr w:rsidR="001E41F3" w:rsidRPr="005934AD" w14:paraId="690C7843" w14:textId="77777777" w:rsidTr="00547111">
        <w:tc>
          <w:tcPr>
            <w:tcW w:w="1843" w:type="dxa"/>
            <w:tcBorders>
              <w:left w:val="single" w:sz="4" w:space="0" w:color="auto"/>
            </w:tcBorders>
          </w:tcPr>
          <w:p w14:paraId="17A1A642" w14:textId="77777777" w:rsidR="001E41F3" w:rsidRPr="005934AD" w:rsidRDefault="001E41F3">
            <w:pPr>
              <w:pStyle w:val="CRCoverPage"/>
              <w:spacing w:after="0"/>
              <w:rPr>
                <w:b/>
                <w:i/>
                <w:noProof/>
                <w:sz w:val="8"/>
                <w:szCs w:val="8"/>
              </w:rPr>
            </w:pPr>
          </w:p>
        </w:tc>
        <w:tc>
          <w:tcPr>
            <w:tcW w:w="1986" w:type="dxa"/>
            <w:gridSpan w:val="4"/>
          </w:tcPr>
          <w:p w14:paraId="2F73FCFB" w14:textId="77777777" w:rsidR="001E41F3" w:rsidRPr="005934AD" w:rsidRDefault="001E41F3">
            <w:pPr>
              <w:pStyle w:val="CRCoverPage"/>
              <w:spacing w:after="0"/>
              <w:rPr>
                <w:noProof/>
                <w:sz w:val="8"/>
                <w:szCs w:val="8"/>
              </w:rPr>
            </w:pPr>
          </w:p>
        </w:tc>
        <w:tc>
          <w:tcPr>
            <w:tcW w:w="2267" w:type="dxa"/>
            <w:gridSpan w:val="2"/>
          </w:tcPr>
          <w:p w14:paraId="0FBCFC35" w14:textId="77777777" w:rsidR="001E41F3" w:rsidRPr="005934AD" w:rsidRDefault="001E41F3">
            <w:pPr>
              <w:pStyle w:val="CRCoverPage"/>
              <w:spacing w:after="0"/>
              <w:rPr>
                <w:noProof/>
                <w:sz w:val="8"/>
                <w:szCs w:val="8"/>
              </w:rPr>
            </w:pPr>
          </w:p>
        </w:tc>
        <w:tc>
          <w:tcPr>
            <w:tcW w:w="1417" w:type="dxa"/>
            <w:gridSpan w:val="3"/>
          </w:tcPr>
          <w:p w14:paraId="60243A9E" w14:textId="77777777" w:rsidR="001E41F3" w:rsidRPr="005934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934AD" w:rsidRDefault="001E41F3">
            <w:pPr>
              <w:pStyle w:val="CRCoverPage"/>
              <w:spacing w:after="0"/>
              <w:rPr>
                <w:noProof/>
                <w:sz w:val="8"/>
                <w:szCs w:val="8"/>
              </w:rPr>
            </w:pPr>
          </w:p>
        </w:tc>
      </w:tr>
      <w:tr w:rsidR="001E41F3" w:rsidRPr="005934AD" w14:paraId="13D4AF59" w14:textId="77777777" w:rsidTr="00547111">
        <w:trPr>
          <w:cantSplit/>
        </w:trPr>
        <w:tc>
          <w:tcPr>
            <w:tcW w:w="1843" w:type="dxa"/>
            <w:tcBorders>
              <w:left w:val="single" w:sz="4" w:space="0" w:color="auto"/>
            </w:tcBorders>
          </w:tcPr>
          <w:p w14:paraId="1E6EA205" w14:textId="77777777" w:rsidR="001E41F3" w:rsidRPr="005934AD" w:rsidRDefault="001E41F3">
            <w:pPr>
              <w:pStyle w:val="CRCoverPage"/>
              <w:tabs>
                <w:tab w:val="right" w:pos="1759"/>
              </w:tabs>
              <w:spacing w:after="0"/>
              <w:rPr>
                <w:b/>
                <w:i/>
                <w:noProof/>
              </w:rPr>
            </w:pPr>
            <w:r w:rsidRPr="005934AD">
              <w:rPr>
                <w:b/>
                <w:i/>
                <w:noProof/>
              </w:rPr>
              <w:t>Category:</w:t>
            </w:r>
          </w:p>
        </w:tc>
        <w:tc>
          <w:tcPr>
            <w:tcW w:w="851" w:type="dxa"/>
            <w:shd w:val="pct30" w:color="FFFF00" w:fill="auto"/>
          </w:tcPr>
          <w:p w14:paraId="154A6113" w14:textId="3500D29D" w:rsidR="001E41F3" w:rsidRPr="005934AD" w:rsidRDefault="0049145F"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5934AD">
              <w:rPr>
                <w:b/>
                <w:noProof/>
              </w:rPr>
              <w:t>F</w:t>
            </w:r>
            <w:r>
              <w:rPr>
                <w:b/>
                <w:noProof/>
              </w:rPr>
              <w:fldChar w:fldCharType="end"/>
            </w:r>
          </w:p>
        </w:tc>
        <w:tc>
          <w:tcPr>
            <w:tcW w:w="3402" w:type="dxa"/>
            <w:gridSpan w:val="5"/>
            <w:tcBorders>
              <w:left w:val="nil"/>
            </w:tcBorders>
          </w:tcPr>
          <w:p w14:paraId="617AE5C6" w14:textId="77777777" w:rsidR="001E41F3" w:rsidRPr="005934AD" w:rsidRDefault="001E41F3">
            <w:pPr>
              <w:pStyle w:val="CRCoverPage"/>
              <w:spacing w:after="0"/>
              <w:rPr>
                <w:noProof/>
              </w:rPr>
            </w:pPr>
          </w:p>
        </w:tc>
        <w:tc>
          <w:tcPr>
            <w:tcW w:w="1417" w:type="dxa"/>
            <w:gridSpan w:val="3"/>
            <w:tcBorders>
              <w:left w:val="nil"/>
            </w:tcBorders>
          </w:tcPr>
          <w:p w14:paraId="42CDCEE5" w14:textId="77777777" w:rsidR="001E41F3" w:rsidRPr="005934AD" w:rsidRDefault="001E41F3">
            <w:pPr>
              <w:pStyle w:val="CRCoverPage"/>
              <w:spacing w:after="0"/>
              <w:jc w:val="right"/>
              <w:rPr>
                <w:b/>
                <w:i/>
                <w:noProof/>
              </w:rPr>
            </w:pPr>
            <w:r w:rsidRPr="005934AD">
              <w:rPr>
                <w:b/>
                <w:i/>
                <w:noProof/>
              </w:rPr>
              <w:t>Release:</w:t>
            </w:r>
          </w:p>
        </w:tc>
        <w:tc>
          <w:tcPr>
            <w:tcW w:w="2127" w:type="dxa"/>
            <w:tcBorders>
              <w:right w:val="single" w:sz="4" w:space="0" w:color="auto"/>
            </w:tcBorders>
            <w:shd w:val="pct30" w:color="FFFF00" w:fill="auto"/>
          </w:tcPr>
          <w:p w14:paraId="6C870B98" w14:textId="3A91412E" w:rsidR="001E41F3" w:rsidRPr="005934AD" w:rsidRDefault="0049145F">
            <w:pPr>
              <w:pStyle w:val="CRCoverPage"/>
              <w:spacing w:after="0"/>
              <w:ind w:left="100"/>
              <w:rPr>
                <w:noProof/>
              </w:rPr>
            </w:pPr>
            <w:r>
              <w:fldChar w:fldCharType="begin"/>
            </w:r>
            <w:r>
              <w:instrText xml:space="preserve"> DOCPROPERTY  Release  \* MERGEFORMAT </w:instrText>
            </w:r>
            <w:r>
              <w:fldChar w:fldCharType="separate"/>
            </w:r>
            <w:r w:rsidR="00D24991" w:rsidRPr="005934AD">
              <w:rPr>
                <w:noProof/>
              </w:rPr>
              <w:t>Rel</w:t>
            </w:r>
            <w:r w:rsidR="00E309FE" w:rsidRPr="005934AD">
              <w:rPr>
                <w:noProof/>
              </w:rPr>
              <w:t>-1</w:t>
            </w:r>
            <w:r w:rsidR="006820BD">
              <w:rPr>
                <w:noProof/>
              </w:rPr>
              <w:t>6</w:t>
            </w:r>
            <w:r>
              <w:rPr>
                <w:noProof/>
              </w:rPr>
              <w:fldChar w:fldCharType="end"/>
            </w:r>
          </w:p>
        </w:tc>
      </w:tr>
      <w:tr w:rsidR="001E41F3" w:rsidRPr="005934AD" w14:paraId="30122F0C" w14:textId="77777777" w:rsidTr="00547111">
        <w:tc>
          <w:tcPr>
            <w:tcW w:w="1843" w:type="dxa"/>
            <w:tcBorders>
              <w:left w:val="single" w:sz="4" w:space="0" w:color="auto"/>
              <w:bottom w:val="single" w:sz="4" w:space="0" w:color="auto"/>
            </w:tcBorders>
          </w:tcPr>
          <w:p w14:paraId="615796D0" w14:textId="77777777" w:rsidR="001E41F3" w:rsidRPr="005934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934AD" w:rsidRDefault="001E41F3">
            <w:pPr>
              <w:pStyle w:val="CRCoverPage"/>
              <w:spacing w:after="0"/>
              <w:ind w:left="383" w:hanging="383"/>
              <w:rPr>
                <w:i/>
                <w:noProof/>
                <w:sz w:val="18"/>
              </w:rPr>
            </w:pPr>
            <w:r w:rsidRPr="005934AD">
              <w:rPr>
                <w:i/>
                <w:noProof/>
                <w:sz w:val="18"/>
              </w:rPr>
              <w:t xml:space="preserve">Use </w:t>
            </w:r>
            <w:r w:rsidRPr="005934AD">
              <w:rPr>
                <w:i/>
                <w:noProof/>
                <w:sz w:val="18"/>
                <w:u w:val="single"/>
              </w:rPr>
              <w:t>one</w:t>
            </w:r>
            <w:r w:rsidRPr="005934AD">
              <w:rPr>
                <w:i/>
                <w:noProof/>
                <w:sz w:val="18"/>
              </w:rPr>
              <w:t xml:space="preserve"> of the following categories:</w:t>
            </w:r>
            <w:r w:rsidRPr="005934AD">
              <w:rPr>
                <w:b/>
                <w:i/>
                <w:noProof/>
                <w:sz w:val="18"/>
              </w:rPr>
              <w:br/>
              <w:t>F</w:t>
            </w:r>
            <w:r w:rsidRPr="005934AD">
              <w:rPr>
                <w:i/>
                <w:noProof/>
                <w:sz w:val="18"/>
              </w:rPr>
              <w:t xml:space="preserve">  (correction)</w:t>
            </w:r>
            <w:r w:rsidRPr="005934AD">
              <w:rPr>
                <w:i/>
                <w:noProof/>
                <w:sz w:val="18"/>
              </w:rPr>
              <w:br/>
            </w:r>
            <w:r w:rsidRPr="005934AD">
              <w:rPr>
                <w:b/>
                <w:i/>
                <w:noProof/>
                <w:sz w:val="18"/>
              </w:rPr>
              <w:t>A</w:t>
            </w:r>
            <w:r w:rsidRPr="005934AD">
              <w:rPr>
                <w:i/>
                <w:noProof/>
                <w:sz w:val="18"/>
              </w:rPr>
              <w:t xml:space="preserve">  (</w:t>
            </w:r>
            <w:r w:rsidR="00DE34CF" w:rsidRPr="005934AD">
              <w:rPr>
                <w:i/>
                <w:noProof/>
                <w:sz w:val="18"/>
              </w:rPr>
              <w:t xml:space="preserve">mirror </w:t>
            </w:r>
            <w:r w:rsidRPr="005934AD">
              <w:rPr>
                <w:i/>
                <w:noProof/>
                <w:sz w:val="18"/>
              </w:rPr>
              <w:t>correspond</w:t>
            </w:r>
            <w:r w:rsidR="00DE34CF" w:rsidRPr="005934AD">
              <w:rPr>
                <w:i/>
                <w:noProof/>
                <w:sz w:val="18"/>
              </w:rPr>
              <w:t xml:space="preserve">ing </w:t>
            </w:r>
            <w:r w:rsidRPr="005934AD">
              <w:rPr>
                <w:i/>
                <w:noProof/>
                <w:sz w:val="18"/>
              </w:rPr>
              <w:t xml:space="preserve">to a </w:t>
            </w:r>
            <w:r w:rsidR="00DE34CF" w:rsidRPr="005934AD">
              <w:rPr>
                <w:i/>
                <w:noProof/>
                <w:sz w:val="18"/>
              </w:rPr>
              <w:t xml:space="preserve">change </w:t>
            </w:r>
            <w:r w:rsidRPr="005934AD">
              <w:rPr>
                <w:i/>
                <w:noProof/>
                <w:sz w:val="18"/>
              </w:rPr>
              <w:t xml:space="preserve">in an earlier </w:t>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00665C47" w:rsidRPr="005934AD">
              <w:rPr>
                <w:i/>
                <w:noProof/>
                <w:sz w:val="18"/>
              </w:rPr>
              <w:tab/>
            </w:r>
            <w:r w:rsidRPr="005934AD">
              <w:rPr>
                <w:i/>
                <w:noProof/>
                <w:sz w:val="18"/>
              </w:rPr>
              <w:t>release)</w:t>
            </w:r>
            <w:r w:rsidRPr="005934AD">
              <w:rPr>
                <w:i/>
                <w:noProof/>
                <w:sz w:val="18"/>
              </w:rPr>
              <w:br/>
            </w:r>
            <w:r w:rsidRPr="005934AD">
              <w:rPr>
                <w:b/>
                <w:i/>
                <w:noProof/>
                <w:sz w:val="18"/>
              </w:rPr>
              <w:t>B</w:t>
            </w:r>
            <w:r w:rsidRPr="005934AD">
              <w:rPr>
                <w:i/>
                <w:noProof/>
                <w:sz w:val="18"/>
              </w:rPr>
              <w:t xml:space="preserve">  (addition of feature), </w:t>
            </w:r>
            <w:r w:rsidRPr="005934AD">
              <w:rPr>
                <w:i/>
                <w:noProof/>
                <w:sz w:val="18"/>
              </w:rPr>
              <w:br/>
            </w:r>
            <w:r w:rsidRPr="005934AD">
              <w:rPr>
                <w:b/>
                <w:i/>
                <w:noProof/>
                <w:sz w:val="18"/>
              </w:rPr>
              <w:t>C</w:t>
            </w:r>
            <w:r w:rsidRPr="005934AD">
              <w:rPr>
                <w:i/>
                <w:noProof/>
                <w:sz w:val="18"/>
              </w:rPr>
              <w:t xml:space="preserve">  (functional modification of feature)</w:t>
            </w:r>
            <w:r w:rsidRPr="005934AD">
              <w:rPr>
                <w:i/>
                <w:noProof/>
                <w:sz w:val="18"/>
              </w:rPr>
              <w:br/>
            </w:r>
            <w:r w:rsidRPr="005934AD">
              <w:rPr>
                <w:b/>
                <w:i/>
                <w:noProof/>
                <w:sz w:val="18"/>
              </w:rPr>
              <w:t>D</w:t>
            </w:r>
            <w:r w:rsidRPr="005934AD">
              <w:rPr>
                <w:i/>
                <w:noProof/>
                <w:sz w:val="18"/>
              </w:rPr>
              <w:t xml:space="preserve">  (editorial modification)</w:t>
            </w:r>
          </w:p>
          <w:p w14:paraId="05D36727" w14:textId="77777777" w:rsidR="001E41F3" w:rsidRPr="005934AD" w:rsidRDefault="001E41F3">
            <w:pPr>
              <w:pStyle w:val="CRCoverPage"/>
              <w:rPr>
                <w:noProof/>
              </w:rPr>
            </w:pPr>
            <w:r w:rsidRPr="005934AD">
              <w:rPr>
                <w:noProof/>
                <w:sz w:val="18"/>
              </w:rPr>
              <w:t>Detailed explanations of the above categories can</w:t>
            </w:r>
            <w:r w:rsidRPr="005934AD">
              <w:rPr>
                <w:noProof/>
                <w:sz w:val="18"/>
              </w:rPr>
              <w:br/>
              <w:t xml:space="preserve">be found in 3GPP </w:t>
            </w:r>
            <w:hyperlink r:id="rId11" w:history="1">
              <w:r w:rsidRPr="005934AD">
                <w:rPr>
                  <w:rStyle w:val="Hyperlink"/>
                  <w:noProof/>
                  <w:sz w:val="18"/>
                </w:rPr>
                <w:t>TR 21.900</w:t>
              </w:r>
            </w:hyperlink>
            <w:r w:rsidRPr="005934AD">
              <w:rPr>
                <w:noProof/>
                <w:sz w:val="18"/>
              </w:rPr>
              <w:t>.</w:t>
            </w:r>
          </w:p>
        </w:tc>
        <w:tc>
          <w:tcPr>
            <w:tcW w:w="3120" w:type="dxa"/>
            <w:gridSpan w:val="2"/>
            <w:tcBorders>
              <w:bottom w:val="single" w:sz="4" w:space="0" w:color="auto"/>
              <w:right w:val="single" w:sz="4" w:space="0" w:color="auto"/>
            </w:tcBorders>
          </w:tcPr>
          <w:p w14:paraId="1A28F380" w14:textId="2B8F7B7C" w:rsidR="000C038A" w:rsidRPr="005934AD" w:rsidRDefault="001E41F3" w:rsidP="00BD6BB8">
            <w:pPr>
              <w:pStyle w:val="CRCoverPage"/>
              <w:tabs>
                <w:tab w:val="left" w:pos="950"/>
              </w:tabs>
              <w:spacing w:after="0"/>
              <w:ind w:left="241" w:hanging="241"/>
              <w:rPr>
                <w:i/>
                <w:noProof/>
                <w:sz w:val="18"/>
              </w:rPr>
            </w:pPr>
            <w:r w:rsidRPr="005934AD">
              <w:rPr>
                <w:i/>
                <w:noProof/>
                <w:sz w:val="18"/>
              </w:rPr>
              <w:t xml:space="preserve">Use </w:t>
            </w:r>
            <w:r w:rsidRPr="005934AD">
              <w:rPr>
                <w:i/>
                <w:noProof/>
                <w:sz w:val="18"/>
                <w:u w:val="single"/>
              </w:rPr>
              <w:t>one</w:t>
            </w:r>
            <w:r w:rsidRPr="005934AD">
              <w:rPr>
                <w:i/>
                <w:noProof/>
                <w:sz w:val="18"/>
              </w:rPr>
              <w:t xml:space="preserve"> of the following releases:</w:t>
            </w:r>
            <w:r w:rsidRPr="005934AD">
              <w:rPr>
                <w:i/>
                <w:noProof/>
                <w:sz w:val="18"/>
              </w:rPr>
              <w:br/>
              <w:t>Rel-8</w:t>
            </w:r>
            <w:r w:rsidRPr="005934AD">
              <w:rPr>
                <w:i/>
                <w:noProof/>
                <w:sz w:val="18"/>
              </w:rPr>
              <w:tab/>
              <w:t>(Release 8)</w:t>
            </w:r>
            <w:r w:rsidR="007C2097" w:rsidRPr="005934AD">
              <w:rPr>
                <w:i/>
                <w:noProof/>
                <w:sz w:val="18"/>
              </w:rPr>
              <w:br/>
              <w:t>Rel-9</w:t>
            </w:r>
            <w:r w:rsidR="007C2097" w:rsidRPr="005934AD">
              <w:rPr>
                <w:i/>
                <w:noProof/>
                <w:sz w:val="18"/>
              </w:rPr>
              <w:tab/>
              <w:t>(Release 9)</w:t>
            </w:r>
            <w:r w:rsidR="009777D9" w:rsidRPr="005934AD">
              <w:rPr>
                <w:i/>
                <w:noProof/>
                <w:sz w:val="18"/>
              </w:rPr>
              <w:br/>
              <w:t>Rel-10</w:t>
            </w:r>
            <w:r w:rsidR="009777D9" w:rsidRPr="005934AD">
              <w:rPr>
                <w:i/>
                <w:noProof/>
                <w:sz w:val="18"/>
              </w:rPr>
              <w:tab/>
              <w:t>(Release 10)</w:t>
            </w:r>
            <w:r w:rsidR="000C038A" w:rsidRPr="005934AD">
              <w:rPr>
                <w:i/>
                <w:noProof/>
                <w:sz w:val="18"/>
              </w:rPr>
              <w:br/>
              <w:t>Rel-11</w:t>
            </w:r>
            <w:r w:rsidR="000C038A" w:rsidRPr="005934AD">
              <w:rPr>
                <w:i/>
                <w:noProof/>
                <w:sz w:val="18"/>
              </w:rPr>
              <w:tab/>
              <w:t>(Release 11)</w:t>
            </w:r>
            <w:r w:rsidR="000C038A" w:rsidRPr="005934AD">
              <w:rPr>
                <w:i/>
                <w:noProof/>
                <w:sz w:val="18"/>
              </w:rPr>
              <w:br/>
            </w:r>
            <w:r w:rsidR="002E472E" w:rsidRPr="005934AD">
              <w:rPr>
                <w:i/>
                <w:noProof/>
                <w:sz w:val="18"/>
              </w:rPr>
              <w:t>…</w:t>
            </w:r>
            <w:r w:rsidR="0051580D" w:rsidRPr="005934AD">
              <w:rPr>
                <w:i/>
                <w:noProof/>
                <w:sz w:val="18"/>
              </w:rPr>
              <w:br/>
            </w:r>
            <w:r w:rsidR="00E34898" w:rsidRPr="005934AD">
              <w:rPr>
                <w:i/>
                <w:noProof/>
                <w:sz w:val="18"/>
              </w:rPr>
              <w:t>Rel-16</w:t>
            </w:r>
            <w:r w:rsidR="00E34898" w:rsidRPr="005934AD">
              <w:rPr>
                <w:i/>
                <w:noProof/>
                <w:sz w:val="18"/>
              </w:rPr>
              <w:tab/>
              <w:t>(Release 16)</w:t>
            </w:r>
            <w:r w:rsidR="002E472E" w:rsidRPr="005934AD">
              <w:rPr>
                <w:i/>
                <w:noProof/>
                <w:sz w:val="18"/>
              </w:rPr>
              <w:br/>
              <w:t>Rel-17</w:t>
            </w:r>
            <w:r w:rsidR="002E472E" w:rsidRPr="005934AD">
              <w:rPr>
                <w:i/>
                <w:noProof/>
                <w:sz w:val="18"/>
              </w:rPr>
              <w:tab/>
              <w:t>(Release 17)</w:t>
            </w:r>
            <w:r w:rsidR="002E472E" w:rsidRPr="005934AD">
              <w:rPr>
                <w:i/>
                <w:noProof/>
                <w:sz w:val="18"/>
              </w:rPr>
              <w:br/>
              <w:t>Rel-18</w:t>
            </w:r>
            <w:r w:rsidR="002E472E" w:rsidRPr="005934AD">
              <w:rPr>
                <w:i/>
                <w:noProof/>
                <w:sz w:val="18"/>
              </w:rPr>
              <w:tab/>
              <w:t>(Release 18)</w:t>
            </w:r>
            <w:r w:rsidR="00C870F6" w:rsidRPr="005934AD">
              <w:rPr>
                <w:i/>
                <w:noProof/>
                <w:sz w:val="18"/>
              </w:rPr>
              <w:br/>
              <w:t>Rel-19</w:t>
            </w:r>
            <w:r w:rsidR="00653DE4" w:rsidRPr="005934AD">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5934AD" w:rsidRPr="005934AD" w14:paraId="1256F52C" w14:textId="77777777" w:rsidTr="00547111">
        <w:tc>
          <w:tcPr>
            <w:tcW w:w="2694" w:type="dxa"/>
            <w:gridSpan w:val="2"/>
            <w:tcBorders>
              <w:top w:val="single" w:sz="4" w:space="0" w:color="auto"/>
              <w:left w:val="single" w:sz="4" w:space="0" w:color="auto"/>
            </w:tcBorders>
          </w:tcPr>
          <w:p w14:paraId="52C87DB0" w14:textId="77777777" w:rsidR="005934AD" w:rsidRPr="005934AD" w:rsidRDefault="005934AD" w:rsidP="005934AD">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64F732" w:rsidR="005934AD" w:rsidRPr="00736818" w:rsidRDefault="005934AD" w:rsidP="005934AD">
            <w:pPr>
              <w:pStyle w:val="CRCoverPage"/>
              <w:spacing w:after="0"/>
              <w:ind w:left="100"/>
              <w:rPr>
                <w:noProof/>
              </w:rPr>
            </w:pPr>
            <w:r w:rsidRPr="00736818">
              <w:rPr>
                <w:noProof/>
              </w:rPr>
              <w:t>To apply default EVS configuration.</w:t>
            </w:r>
          </w:p>
        </w:tc>
      </w:tr>
      <w:tr w:rsidR="005934AD" w:rsidRPr="005934AD" w14:paraId="4CA74D09" w14:textId="77777777" w:rsidTr="00547111">
        <w:tc>
          <w:tcPr>
            <w:tcW w:w="2694" w:type="dxa"/>
            <w:gridSpan w:val="2"/>
            <w:tcBorders>
              <w:left w:val="single" w:sz="4" w:space="0" w:color="auto"/>
            </w:tcBorders>
          </w:tcPr>
          <w:p w14:paraId="2D0866D6" w14:textId="77777777" w:rsidR="005934AD" w:rsidRPr="005934AD" w:rsidRDefault="005934AD" w:rsidP="005934AD">
            <w:pPr>
              <w:pStyle w:val="CRCoverPage"/>
              <w:spacing w:after="0"/>
              <w:rPr>
                <w:b/>
                <w:i/>
                <w:noProof/>
                <w:sz w:val="8"/>
                <w:szCs w:val="8"/>
              </w:rPr>
            </w:pPr>
          </w:p>
        </w:tc>
        <w:tc>
          <w:tcPr>
            <w:tcW w:w="6946" w:type="dxa"/>
            <w:gridSpan w:val="9"/>
            <w:tcBorders>
              <w:right w:val="single" w:sz="4" w:space="0" w:color="auto"/>
            </w:tcBorders>
          </w:tcPr>
          <w:p w14:paraId="365DEF04" w14:textId="77777777" w:rsidR="005934AD" w:rsidRPr="00736818" w:rsidRDefault="005934AD" w:rsidP="005934AD">
            <w:pPr>
              <w:pStyle w:val="CRCoverPage"/>
              <w:spacing w:after="0"/>
              <w:rPr>
                <w:noProof/>
                <w:sz w:val="8"/>
                <w:szCs w:val="8"/>
              </w:rPr>
            </w:pPr>
          </w:p>
        </w:tc>
      </w:tr>
      <w:tr w:rsidR="005934AD" w:rsidRPr="005934AD" w14:paraId="21016551" w14:textId="77777777" w:rsidTr="00547111">
        <w:tc>
          <w:tcPr>
            <w:tcW w:w="2694" w:type="dxa"/>
            <w:gridSpan w:val="2"/>
            <w:tcBorders>
              <w:left w:val="single" w:sz="4" w:space="0" w:color="auto"/>
            </w:tcBorders>
          </w:tcPr>
          <w:p w14:paraId="49433147" w14:textId="77777777" w:rsidR="005934AD" w:rsidRPr="005934AD" w:rsidRDefault="005934AD" w:rsidP="005934AD">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31C656EC" w14:textId="77520CE4" w:rsidR="005934AD" w:rsidRPr="00736818" w:rsidRDefault="005934AD" w:rsidP="005934AD">
            <w:pPr>
              <w:pStyle w:val="CRCoverPage"/>
              <w:spacing w:after="0"/>
              <w:ind w:left="100"/>
              <w:rPr>
                <w:noProof/>
              </w:rPr>
            </w:pPr>
            <w:r w:rsidRPr="00736818">
              <w:rPr>
                <w:noProof/>
              </w:rPr>
              <w:t>Test case 8.</w:t>
            </w:r>
            <w:r w:rsidR="00736818" w:rsidRPr="00736818">
              <w:rPr>
                <w:noProof/>
              </w:rPr>
              <w:t>3</w:t>
            </w:r>
            <w:r w:rsidR="00F97DB2">
              <w:rPr>
                <w:noProof/>
              </w:rPr>
              <w:t>8</w:t>
            </w:r>
            <w:r w:rsidRPr="00736818">
              <w:rPr>
                <w:noProof/>
              </w:rPr>
              <w:t xml:space="preserve"> has been updated to use the generic procedure</w:t>
            </w:r>
            <w:r w:rsidR="00711A20">
              <w:rPr>
                <w:noProof/>
              </w:rPr>
              <w:t>s</w:t>
            </w:r>
            <w:r w:rsidRPr="00736818">
              <w:rPr>
                <w:noProof/>
              </w:rPr>
              <w:t xml:space="preserve"> A.</w:t>
            </w:r>
            <w:r w:rsidR="00DC40BC">
              <w:rPr>
                <w:noProof/>
              </w:rPr>
              <w:t>4</w:t>
            </w:r>
            <w:r w:rsidRPr="00736818">
              <w:rPr>
                <w:noProof/>
              </w:rPr>
              <w:t>.1a</w:t>
            </w:r>
            <w:r w:rsidR="00711A20">
              <w:rPr>
                <w:noProof/>
              </w:rPr>
              <w:t xml:space="preserve"> and </w:t>
            </w:r>
            <w:r w:rsidR="00711A20" w:rsidRPr="00736818">
              <w:rPr>
                <w:noProof/>
              </w:rPr>
              <w:t>A.</w:t>
            </w:r>
            <w:r w:rsidR="00711A20">
              <w:rPr>
                <w:noProof/>
              </w:rPr>
              <w:t>5</w:t>
            </w:r>
            <w:r w:rsidR="00711A20" w:rsidRPr="00736818">
              <w:rPr>
                <w:noProof/>
              </w:rPr>
              <w:t>.1a</w:t>
            </w:r>
            <w:r w:rsidRPr="00736818">
              <w:rPr>
                <w:noProof/>
              </w:rPr>
              <w:t xml:space="preserve"> </w:t>
            </w:r>
          </w:p>
        </w:tc>
      </w:tr>
      <w:tr w:rsidR="005934AD" w:rsidRPr="005934AD" w14:paraId="1F886379" w14:textId="77777777" w:rsidTr="00547111">
        <w:tc>
          <w:tcPr>
            <w:tcW w:w="2694" w:type="dxa"/>
            <w:gridSpan w:val="2"/>
            <w:tcBorders>
              <w:left w:val="single" w:sz="4" w:space="0" w:color="auto"/>
            </w:tcBorders>
          </w:tcPr>
          <w:p w14:paraId="4D989623" w14:textId="77777777" w:rsidR="005934AD" w:rsidRPr="005934AD" w:rsidRDefault="005934AD" w:rsidP="005934AD">
            <w:pPr>
              <w:pStyle w:val="CRCoverPage"/>
              <w:spacing w:after="0"/>
              <w:rPr>
                <w:b/>
                <w:i/>
                <w:noProof/>
                <w:sz w:val="8"/>
                <w:szCs w:val="8"/>
              </w:rPr>
            </w:pPr>
          </w:p>
        </w:tc>
        <w:tc>
          <w:tcPr>
            <w:tcW w:w="6946" w:type="dxa"/>
            <w:gridSpan w:val="9"/>
            <w:tcBorders>
              <w:right w:val="single" w:sz="4" w:space="0" w:color="auto"/>
            </w:tcBorders>
          </w:tcPr>
          <w:p w14:paraId="71C4A204" w14:textId="77777777" w:rsidR="005934AD" w:rsidRPr="00736818" w:rsidRDefault="005934AD" w:rsidP="005934AD">
            <w:pPr>
              <w:pStyle w:val="CRCoverPage"/>
              <w:spacing w:after="0"/>
              <w:rPr>
                <w:noProof/>
                <w:sz w:val="8"/>
                <w:szCs w:val="8"/>
              </w:rPr>
            </w:pPr>
          </w:p>
        </w:tc>
      </w:tr>
      <w:tr w:rsidR="005934AD" w:rsidRPr="00626ABD" w14:paraId="678D7BF9" w14:textId="77777777" w:rsidTr="00547111">
        <w:tc>
          <w:tcPr>
            <w:tcW w:w="2694" w:type="dxa"/>
            <w:gridSpan w:val="2"/>
            <w:tcBorders>
              <w:left w:val="single" w:sz="4" w:space="0" w:color="auto"/>
              <w:bottom w:val="single" w:sz="4" w:space="0" w:color="auto"/>
            </w:tcBorders>
          </w:tcPr>
          <w:p w14:paraId="4E5CE1B6" w14:textId="77777777" w:rsidR="005934AD" w:rsidRPr="00276DDD" w:rsidRDefault="005934AD" w:rsidP="005934A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7CD16A" w:rsidR="005934AD" w:rsidRPr="00736818" w:rsidRDefault="005934AD" w:rsidP="005934AD">
            <w:pPr>
              <w:pStyle w:val="CRCoverPage"/>
              <w:spacing w:after="0"/>
              <w:ind w:left="100"/>
              <w:rPr>
                <w:noProof/>
              </w:rPr>
            </w:pPr>
            <w:r w:rsidRPr="00736818">
              <w:rPr>
                <w:noProof/>
              </w:rPr>
              <w:t>The aligment to use default EVS configuration cannot be completed.</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557E95" w:rsidR="00DC4F7C" w:rsidRPr="00276DDD" w:rsidRDefault="00702E5B" w:rsidP="00DC4F7C">
            <w:pPr>
              <w:pStyle w:val="CRCoverPage"/>
              <w:spacing w:after="0"/>
              <w:ind w:left="100"/>
              <w:rPr>
                <w:noProof/>
              </w:rPr>
            </w:pPr>
            <w:r w:rsidRPr="00276DDD">
              <w:t>8.</w:t>
            </w:r>
            <w:r w:rsidR="00A315E6">
              <w:t>3</w:t>
            </w:r>
            <w:r w:rsidR="00F97DB2">
              <w:t>8</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Pr="00276DDD" w:rsidRDefault="00DC4F7C" w:rsidP="00DC4F7C">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276DDD"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CFE494" w14:textId="77777777" w:rsidR="005409F3" w:rsidRPr="00A510DA" w:rsidRDefault="005409F3" w:rsidP="005409F3">
      <w:pPr>
        <w:pStyle w:val="Heading2"/>
        <w:rPr>
          <w:rFonts w:eastAsia="MS Gothic"/>
        </w:rPr>
      </w:pPr>
      <w:r w:rsidRPr="00A510DA">
        <w:rPr>
          <w:rFonts w:eastAsia="MS Gothic"/>
        </w:rPr>
        <w:lastRenderedPageBreak/>
        <w:t>.38</w:t>
      </w:r>
      <w:r w:rsidRPr="00A510DA">
        <w:rPr>
          <w:rFonts w:eastAsia="MS Gothic"/>
        </w:rPr>
        <w:tab/>
        <w:t xml:space="preserve">Communication Waiting and cancelling the </w:t>
      </w:r>
      <w:r w:rsidRPr="00A510DA">
        <w:rPr>
          <w:rFonts w:eastAsia="Wingdings"/>
        </w:rPr>
        <w:t xml:space="preserve">voice </w:t>
      </w:r>
      <w:r w:rsidRPr="00A510DA">
        <w:rPr>
          <w:rFonts w:eastAsia="MS Gothic"/>
        </w:rPr>
        <w:t>call / 5GS</w:t>
      </w:r>
    </w:p>
    <w:p w14:paraId="7D810B8E" w14:textId="77777777" w:rsidR="005409F3" w:rsidRPr="00A510DA" w:rsidRDefault="005409F3" w:rsidP="005409F3">
      <w:pPr>
        <w:pStyle w:val="H6"/>
        <w:rPr>
          <w:rFonts w:eastAsia="MS Gothic"/>
        </w:rPr>
      </w:pPr>
      <w:r w:rsidRPr="00A510DA">
        <w:rPr>
          <w:rFonts w:eastAsia="MS Gothic"/>
        </w:rPr>
        <w:t>8.38.1</w:t>
      </w:r>
      <w:r w:rsidRPr="00A510DA">
        <w:rPr>
          <w:rFonts w:eastAsia="MS Gothic"/>
        </w:rPr>
        <w:tab/>
        <w:t>Test Purpose (TP)</w:t>
      </w:r>
    </w:p>
    <w:p w14:paraId="5AA54849" w14:textId="77777777" w:rsidR="005409F3" w:rsidRPr="00A510DA" w:rsidRDefault="005409F3" w:rsidP="005409F3">
      <w:pPr>
        <w:pStyle w:val="H6"/>
      </w:pPr>
      <w:r w:rsidRPr="00A510DA">
        <w:t>(1)</w:t>
      </w:r>
    </w:p>
    <w:p w14:paraId="11D3028C" w14:textId="77777777" w:rsidR="005409F3" w:rsidRPr="00A510DA" w:rsidRDefault="005409F3" w:rsidP="005409F3">
      <w:pPr>
        <w:pStyle w:val="PL"/>
        <w:rPr>
          <w:rFonts w:eastAsia="Malgun Gothic"/>
          <w:b/>
        </w:rPr>
      </w:pPr>
      <w:r w:rsidRPr="00A510DA">
        <w:rPr>
          <w:b/>
        </w:rPr>
        <w:t>with</w:t>
      </w:r>
      <w:r w:rsidRPr="00A510DA">
        <w:t xml:space="preserve"> { UE being registered to IMS and having initiated an MO voice call with preconditions }</w:t>
      </w:r>
    </w:p>
    <w:p w14:paraId="67156928" w14:textId="77777777" w:rsidR="005409F3" w:rsidRPr="00A510DA" w:rsidRDefault="005409F3" w:rsidP="005409F3">
      <w:pPr>
        <w:pStyle w:val="PL"/>
      </w:pPr>
      <w:r w:rsidRPr="00A510DA">
        <w:rPr>
          <w:b/>
        </w:rPr>
        <w:t>ensure that</w:t>
      </w:r>
      <w:r w:rsidRPr="00A510DA">
        <w:t xml:space="preserve"> {</w:t>
      </w:r>
    </w:p>
    <w:p w14:paraId="3B701B7E" w14:textId="77777777" w:rsidR="005409F3" w:rsidRPr="00A510DA" w:rsidRDefault="005409F3" w:rsidP="005409F3">
      <w:pPr>
        <w:pStyle w:val="PL"/>
        <w:rPr>
          <w:rFonts w:eastAsia="Malgun Gothic"/>
        </w:rPr>
      </w:pPr>
      <w:r w:rsidRPr="00A510DA">
        <w:t xml:space="preserve">  </w:t>
      </w:r>
      <w:r w:rsidRPr="00A510DA">
        <w:rPr>
          <w:b/>
        </w:rPr>
        <w:t>when</w:t>
      </w:r>
      <w:r w:rsidRPr="00A510DA">
        <w:t xml:space="preserve"> { UE </w:t>
      </w:r>
      <w:r w:rsidRPr="00A510DA">
        <w:rPr>
          <w:snapToGrid w:val="0"/>
        </w:rPr>
        <w:t>receives INVITE for MT voice call with preconditions</w:t>
      </w:r>
      <w:r w:rsidRPr="00A510DA">
        <w:t xml:space="preserve"> }</w:t>
      </w:r>
    </w:p>
    <w:p w14:paraId="56DB8332" w14:textId="77777777" w:rsidR="005409F3" w:rsidRPr="00A510DA" w:rsidRDefault="005409F3" w:rsidP="005409F3">
      <w:pPr>
        <w:pStyle w:val="PL"/>
      </w:pPr>
      <w:r w:rsidRPr="00A510DA">
        <w:t xml:space="preserve">   </w:t>
      </w:r>
      <w:r w:rsidRPr="00A510DA">
        <w:rPr>
          <w:b/>
        </w:rPr>
        <w:t>then</w:t>
      </w:r>
      <w:r w:rsidRPr="00A510DA">
        <w:t xml:space="preserve"> { </w:t>
      </w:r>
      <w:r w:rsidRPr="00A510DA">
        <w:rPr>
          <w:snapToGrid w:val="0"/>
        </w:rPr>
        <w:t>UE continues voice call initiation until 180 Ringing (including conditional PRACK/200 OK)</w:t>
      </w:r>
      <w:r w:rsidRPr="00A510DA">
        <w:t xml:space="preserve"> }</w:t>
      </w:r>
    </w:p>
    <w:p w14:paraId="3E44E783" w14:textId="77777777" w:rsidR="005409F3" w:rsidRPr="00A510DA" w:rsidRDefault="005409F3" w:rsidP="005409F3">
      <w:pPr>
        <w:pStyle w:val="PL"/>
      </w:pPr>
      <w:r w:rsidRPr="00A510DA">
        <w:t xml:space="preserve">            }</w:t>
      </w:r>
    </w:p>
    <w:p w14:paraId="747257F7" w14:textId="77777777" w:rsidR="005409F3" w:rsidRPr="00A510DA" w:rsidRDefault="005409F3" w:rsidP="005409F3">
      <w:pPr>
        <w:pStyle w:val="PL"/>
      </w:pPr>
    </w:p>
    <w:p w14:paraId="61A59497" w14:textId="77777777" w:rsidR="005409F3" w:rsidRPr="00A510DA" w:rsidRDefault="005409F3" w:rsidP="005409F3">
      <w:pPr>
        <w:pStyle w:val="H6"/>
      </w:pPr>
      <w:r w:rsidRPr="00A510DA">
        <w:t>(2)</w:t>
      </w:r>
    </w:p>
    <w:p w14:paraId="28425A6B" w14:textId="77777777" w:rsidR="005409F3" w:rsidRPr="00A510DA" w:rsidRDefault="005409F3" w:rsidP="005409F3">
      <w:pPr>
        <w:pStyle w:val="PL"/>
        <w:rPr>
          <w:rFonts w:eastAsia="Malgun Gothic"/>
          <w:b/>
        </w:rPr>
      </w:pPr>
      <w:r w:rsidRPr="00A510DA">
        <w:rPr>
          <w:b/>
        </w:rPr>
        <w:t>with</w:t>
      </w:r>
      <w:r w:rsidRPr="00A510DA">
        <w:t xml:space="preserve"> { UE having continued initiation of incoming voice call until 180 Ringing }</w:t>
      </w:r>
    </w:p>
    <w:p w14:paraId="1493947D" w14:textId="77777777" w:rsidR="005409F3" w:rsidRPr="00A510DA" w:rsidRDefault="005409F3" w:rsidP="005409F3">
      <w:pPr>
        <w:pStyle w:val="PL"/>
      </w:pPr>
      <w:r w:rsidRPr="00A510DA">
        <w:rPr>
          <w:b/>
        </w:rPr>
        <w:t>ensure that</w:t>
      </w:r>
      <w:r w:rsidRPr="00A510DA">
        <w:t xml:space="preserve"> {</w:t>
      </w:r>
    </w:p>
    <w:p w14:paraId="7CB43C2C" w14:textId="77777777" w:rsidR="005409F3" w:rsidRPr="00A510DA" w:rsidRDefault="005409F3" w:rsidP="005409F3">
      <w:pPr>
        <w:pStyle w:val="PL"/>
        <w:rPr>
          <w:rFonts w:eastAsia="Malgun Gothic"/>
        </w:rPr>
      </w:pPr>
      <w:r w:rsidRPr="00A510DA">
        <w:t xml:space="preserve">  </w:t>
      </w:r>
      <w:r w:rsidRPr="00A510DA">
        <w:rPr>
          <w:b/>
        </w:rPr>
        <w:t>when</w:t>
      </w:r>
      <w:r w:rsidRPr="00A510DA">
        <w:t xml:space="preserve"> { UE receives CANCEL for incoming voice call</w:t>
      </w:r>
      <w:r w:rsidRPr="00A510DA">
        <w:rPr>
          <w:snapToGrid w:val="0"/>
        </w:rPr>
        <w:t xml:space="preserve"> </w:t>
      </w:r>
      <w:r w:rsidRPr="00A510DA">
        <w:t>}</w:t>
      </w:r>
    </w:p>
    <w:p w14:paraId="2975701A" w14:textId="77777777" w:rsidR="005409F3" w:rsidRPr="00A510DA" w:rsidRDefault="005409F3" w:rsidP="005409F3">
      <w:pPr>
        <w:pStyle w:val="PL"/>
      </w:pPr>
      <w:r w:rsidRPr="00A510DA">
        <w:t xml:space="preserve">   </w:t>
      </w:r>
      <w:r w:rsidRPr="00A510DA">
        <w:rPr>
          <w:b/>
        </w:rPr>
        <w:t>then</w:t>
      </w:r>
      <w:r w:rsidRPr="00A510DA">
        <w:t xml:space="preserve"> { </w:t>
      </w:r>
      <w:r w:rsidRPr="00A510DA">
        <w:rPr>
          <w:snapToGrid w:val="0"/>
        </w:rPr>
        <w:t>UE responds with 200 OK and 487 Request Terminated responses</w:t>
      </w:r>
      <w:r w:rsidRPr="00A510DA">
        <w:t xml:space="preserve"> }</w:t>
      </w:r>
    </w:p>
    <w:p w14:paraId="195A62B3" w14:textId="77777777" w:rsidR="005409F3" w:rsidRPr="00A510DA" w:rsidRDefault="005409F3" w:rsidP="005409F3">
      <w:pPr>
        <w:pStyle w:val="PL"/>
      </w:pPr>
      <w:r w:rsidRPr="00A510DA">
        <w:t xml:space="preserve">            }</w:t>
      </w:r>
    </w:p>
    <w:p w14:paraId="3B892AEB" w14:textId="77777777" w:rsidR="005409F3" w:rsidRPr="00A510DA" w:rsidRDefault="005409F3" w:rsidP="005409F3">
      <w:pPr>
        <w:pStyle w:val="PL"/>
      </w:pPr>
    </w:p>
    <w:p w14:paraId="18405490" w14:textId="77777777" w:rsidR="005409F3" w:rsidRPr="00A510DA" w:rsidRDefault="005409F3" w:rsidP="005409F3">
      <w:pPr>
        <w:pStyle w:val="H6"/>
        <w:rPr>
          <w:rFonts w:eastAsia="MS Gothic"/>
        </w:rPr>
      </w:pPr>
      <w:r w:rsidRPr="00A510DA">
        <w:rPr>
          <w:rFonts w:eastAsia="MS Gothic"/>
        </w:rPr>
        <w:t>8.38.2</w:t>
      </w:r>
      <w:r w:rsidRPr="00A510DA">
        <w:rPr>
          <w:rFonts w:eastAsia="MS Gothic"/>
        </w:rPr>
        <w:tab/>
        <w:t>Conformance Requirements</w:t>
      </w:r>
    </w:p>
    <w:p w14:paraId="76F8CDF5" w14:textId="77777777" w:rsidR="005409F3" w:rsidRPr="00A510DA" w:rsidRDefault="005409F3" w:rsidP="005409F3">
      <w:r w:rsidRPr="00A510DA">
        <w:t>The conformance requirements covered in the present test case are, unless otherwise stated, Rel-15 requirements.</w:t>
      </w:r>
    </w:p>
    <w:p w14:paraId="4202324E" w14:textId="77777777" w:rsidR="005409F3" w:rsidRPr="00A510DA" w:rsidRDefault="005409F3" w:rsidP="005409F3">
      <w:r w:rsidRPr="00A510DA">
        <w:t>[TS 24.615 clause 1]:</w:t>
      </w:r>
    </w:p>
    <w:p w14:paraId="6950AF61" w14:textId="77777777" w:rsidR="005409F3" w:rsidRPr="00A510DA" w:rsidRDefault="005409F3" w:rsidP="005409F3">
      <w:r w:rsidRPr="00A510DA">
        <w:t xml:space="preserve">The </w:t>
      </w:r>
      <w:r w:rsidRPr="00A510DA">
        <w:rPr>
          <w:b/>
        </w:rPr>
        <w:t>Communication Waiting (CW)</w:t>
      </w:r>
      <w:r w:rsidRPr="00A510DA">
        <w:t xml:space="preserve"> service enables a user to be informed, that very limited resources are available for an incoming communication. The user then has the choice of accepting, rejecting or ignoring the waiting call (as per basic call procedures).</w:t>
      </w:r>
    </w:p>
    <w:p w14:paraId="5764FC4C" w14:textId="77777777" w:rsidR="005409F3" w:rsidRPr="00A510DA" w:rsidRDefault="005409F3" w:rsidP="005409F3">
      <w:r w:rsidRPr="00A510DA">
        <w:t>[TS 24.615 clause 4.2.1]:</w:t>
      </w:r>
    </w:p>
    <w:p w14:paraId="582FC434" w14:textId="77777777" w:rsidR="005409F3" w:rsidRPr="00A510DA" w:rsidRDefault="005409F3" w:rsidP="005409F3">
      <w:r w:rsidRPr="00A510DA">
        <w:t>When a communication arrives at the destination user, the UE validates the status of the user. If the user is already involved in one or more communications, the terminal notifies the served user of a communication waiting situation.</w:t>
      </w:r>
    </w:p>
    <w:p w14:paraId="3B86DB81" w14:textId="77777777" w:rsidR="005409F3" w:rsidRPr="00A510DA" w:rsidRDefault="005409F3" w:rsidP="005409F3">
      <w:r w:rsidRPr="00A510DA">
        <w:t>[TS 24.615 clause 4.5.5.3.2]:</w:t>
      </w:r>
    </w:p>
    <w:p w14:paraId="3F9FAAD2" w14:textId="77777777" w:rsidR="005409F3" w:rsidRPr="00A510DA" w:rsidRDefault="005409F3" w:rsidP="005409F3">
      <w:pPr>
        <w:pStyle w:val="NormalIndent"/>
        <w:ind w:left="0"/>
      </w:pPr>
      <w:r w:rsidRPr="00A510DA">
        <w:t>The UE shall insert an Alert-Info header field set to "&lt;urn:alert:service:call-waiting&gt;", specified in RFC 7462 [8] in the 180 (Ringing) response, in accordance with the provisional response procedures described in 3GPP TS 24.229.</w:t>
      </w:r>
    </w:p>
    <w:p w14:paraId="6B6914A6" w14:textId="77777777" w:rsidR="005409F3" w:rsidRPr="00A510DA" w:rsidRDefault="005409F3" w:rsidP="005409F3">
      <w:r w:rsidRPr="00A510DA">
        <w:t>[TS 24.615 clause 4.5.5.3.4]:</w:t>
      </w:r>
    </w:p>
    <w:p w14:paraId="394A26C1" w14:textId="77777777" w:rsidR="005409F3" w:rsidRPr="00A510DA" w:rsidRDefault="005409F3" w:rsidP="005409F3">
      <w:pPr>
        <w:pStyle w:val="NormalIndent"/>
        <w:ind w:left="0"/>
      </w:pPr>
      <w:r w:rsidRPr="00A510DA">
        <w:t>If user B's UE receives a CANCEL request or BYE request from User C during a CW condition, user B's UE shall:</w:t>
      </w:r>
    </w:p>
    <w:p w14:paraId="6CBD9D17" w14:textId="77777777" w:rsidR="005409F3" w:rsidRPr="00A510DA" w:rsidRDefault="005409F3" w:rsidP="005409F3">
      <w:pPr>
        <w:pStyle w:val="B1"/>
      </w:pPr>
      <w:r w:rsidRPr="00A510DA">
        <w:t>-</w:t>
      </w:r>
      <w:r w:rsidRPr="00A510DA">
        <w:tab/>
        <w:t>stop timer T</w:t>
      </w:r>
      <w:r w:rsidRPr="00A510DA">
        <w:rPr>
          <w:vertAlign w:val="subscript"/>
        </w:rPr>
        <w:t>UE-CW</w:t>
      </w:r>
      <w:r w:rsidRPr="00A510DA">
        <w:t xml:space="preserve"> (if necessary);</w:t>
      </w:r>
    </w:p>
    <w:p w14:paraId="41407989" w14:textId="77777777" w:rsidR="005409F3" w:rsidRPr="00A510DA" w:rsidRDefault="005409F3" w:rsidP="005409F3">
      <w:pPr>
        <w:pStyle w:val="B1"/>
      </w:pPr>
      <w:r w:rsidRPr="00A510DA">
        <w:t>-</w:t>
      </w:r>
      <w:r w:rsidRPr="00A510DA">
        <w:tab/>
        <w:t>stop providing the CW indication to User B; and</w:t>
      </w:r>
    </w:p>
    <w:p w14:paraId="6183521C" w14:textId="77777777" w:rsidR="005409F3" w:rsidRPr="00A510DA" w:rsidRDefault="005409F3" w:rsidP="005409F3">
      <w:pPr>
        <w:pStyle w:val="B1"/>
      </w:pPr>
      <w:r w:rsidRPr="00A510DA">
        <w:t>-</w:t>
      </w:r>
      <w:r w:rsidRPr="00A510DA">
        <w:tab/>
        <w:t>apply the terminating UE procedures upon receipt of CANCEL or BYE as described in 3GPP TS 24.229.</w:t>
      </w:r>
    </w:p>
    <w:p w14:paraId="05F1F81B" w14:textId="77777777" w:rsidR="005409F3" w:rsidRPr="00A510DA" w:rsidRDefault="005409F3" w:rsidP="005409F3">
      <w:pPr>
        <w:pStyle w:val="H6"/>
        <w:rPr>
          <w:rFonts w:eastAsia="MS Gothic"/>
        </w:rPr>
      </w:pPr>
      <w:r w:rsidRPr="00A510DA">
        <w:rPr>
          <w:rFonts w:eastAsia="MS Gothic"/>
        </w:rPr>
        <w:t>8.38.3</w:t>
      </w:r>
      <w:r w:rsidRPr="00A510DA">
        <w:rPr>
          <w:rFonts w:eastAsia="MS Gothic"/>
        </w:rPr>
        <w:tab/>
        <w:t>Test description</w:t>
      </w:r>
    </w:p>
    <w:p w14:paraId="2EC7E7EB" w14:textId="77777777" w:rsidR="005409F3" w:rsidRPr="00A510DA" w:rsidRDefault="005409F3" w:rsidP="005409F3">
      <w:pPr>
        <w:pStyle w:val="H6"/>
      </w:pPr>
      <w:r w:rsidRPr="00A510DA">
        <w:t>8.38.3.1</w:t>
      </w:r>
      <w:r w:rsidRPr="00A510DA">
        <w:tab/>
        <w:t>Pre-test conditions</w:t>
      </w:r>
    </w:p>
    <w:p w14:paraId="4619007B" w14:textId="77777777" w:rsidR="005409F3" w:rsidRPr="00A510DA" w:rsidRDefault="005409F3" w:rsidP="005409F3">
      <w:pPr>
        <w:pStyle w:val="H6"/>
        <w:rPr>
          <w:rFonts w:cs="Arial"/>
        </w:rPr>
      </w:pPr>
      <w:r w:rsidRPr="00A510DA">
        <w:rPr>
          <w:rFonts w:cs="Arial"/>
        </w:rPr>
        <w:t>System Simulator:</w:t>
      </w:r>
    </w:p>
    <w:p w14:paraId="48344DEB" w14:textId="77777777" w:rsidR="005409F3" w:rsidRPr="00A510DA" w:rsidRDefault="005409F3" w:rsidP="005409F3">
      <w:pPr>
        <w:pStyle w:val="B1"/>
      </w:pPr>
      <w:r w:rsidRPr="00A510DA">
        <w:t>-</w:t>
      </w:r>
      <w:r w:rsidRPr="00A510DA">
        <w:tab/>
        <w:t>1 NR Cell connected to 5GC, default parameters.</w:t>
      </w:r>
    </w:p>
    <w:p w14:paraId="199E050B" w14:textId="77777777" w:rsidR="005409F3" w:rsidRPr="00A510DA" w:rsidRDefault="005409F3" w:rsidP="005409F3">
      <w:pPr>
        <w:pStyle w:val="H6"/>
      </w:pPr>
      <w:r w:rsidRPr="00A510DA">
        <w:t>UE:</w:t>
      </w:r>
    </w:p>
    <w:p w14:paraId="5E343436" w14:textId="77777777" w:rsidR="005409F3" w:rsidRPr="00A510DA" w:rsidRDefault="005409F3" w:rsidP="005409F3">
      <w:pPr>
        <w:pStyle w:val="B1"/>
        <w:rPr>
          <w:snapToGrid w:val="0"/>
        </w:rPr>
      </w:pPr>
      <w:r w:rsidRPr="00A510DA">
        <w:t>-</w:t>
      </w:r>
      <w:r w:rsidRPr="00A510DA">
        <w:tab/>
        <w:t xml:space="preserve">The </w:t>
      </w:r>
      <w:r w:rsidRPr="00A510DA">
        <w:rPr>
          <w:snapToGrid w:val="0"/>
        </w:rPr>
        <w:t>UE contains either ISIM and USIM applications or only USIM application on UICC.</w:t>
      </w:r>
    </w:p>
    <w:p w14:paraId="13C3E4D2" w14:textId="77777777" w:rsidR="005409F3" w:rsidRPr="00A510DA" w:rsidRDefault="005409F3" w:rsidP="005409F3">
      <w:pPr>
        <w:pStyle w:val="B1"/>
        <w:rPr>
          <w:snapToGrid w:val="0"/>
        </w:rPr>
      </w:pPr>
      <w:r w:rsidRPr="00A510DA">
        <w:t>-</w:t>
      </w:r>
      <w:r w:rsidRPr="00A510DA">
        <w:tab/>
        <w:t xml:space="preserve">The </w:t>
      </w:r>
      <w:r w:rsidRPr="00A510DA">
        <w:rPr>
          <w:snapToGrid w:val="0"/>
        </w:rPr>
        <w:t>UE is configured to register for IMS after switch on.</w:t>
      </w:r>
    </w:p>
    <w:p w14:paraId="5D2E00AA" w14:textId="77777777" w:rsidR="005409F3" w:rsidRPr="00A510DA" w:rsidRDefault="005409F3" w:rsidP="005409F3">
      <w:pPr>
        <w:pStyle w:val="B1"/>
        <w:rPr>
          <w:snapToGrid w:val="0"/>
        </w:rPr>
      </w:pPr>
      <w:r w:rsidRPr="00A510DA">
        <w:t>-</w:t>
      </w:r>
      <w:r w:rsidRPr="00A510DA">
        <w:tab/>
        <w:t xml:space="preserve">The </w:t>
      </w:r>
      <w:r w:rsidRPr="00A510DA">
        <w:rPr>
          <w:snapToGrid w:val="0"/>
        </w:rPr>
        <w:t>UE is configured to use preconditions.</w:t>
      </w:r>
    </w:p>
    <w:p w14:paraId="48DC5253" w14:textId="77777777" w:rsidR="005409F3" w:rsidRPr="00A510DA" w:rsidRDefault="005409F3" w:rsidP="005409F3">
      <w:pPr>
        <w:pStyle w:val="H6"/>
        <w:rPr>
          <w:rFonts w:cs="Arial"/>
        </w:rPr>
      </w:pPr>
      <w:r w:rsidRPr="00A510DA">
        <w:rPr>
          <w:rFonts w:cs="Arial"/>
        </w:rPr>
        <w:lastRenderedPageBreak/>
        <w:t>Preamble:</w:t>
      </w:r>
    </w:p>
    <w:p w14:paraId="474F0874" w14:textId="6D9CB9C6" w:rsidR="005409F3" w:rsidRPr="00A510DA" w:rsidDel="00E3715D" w:rsidRDefault="005409F3" w:rsidP="005409F3">
      <w:pPr>
        <w:pStyle w:val="B1"/>
        <w:rPr>
          <w:del w:id="1" w:author="Ericsson User" w:date="2023-05-10T16:31:00Z"/>
          <w:snapToGrid w:val="0"/>
        </w:rPr>
      </w:pPr>
      <w:r w:rsidRPr="00A510DA">
        <w:rPr>
          <w:snapToGrid w:val="0"/>
        </w:rPr>
        <w:t>-</w:t>
      </w:r>
      <w:r w:rsidRPr="00A510DA">
        <w:rPr>
          <w:snapToGrid w:val="0"/>
        </w:rPr>
        <w:tab/>
      </w:r>
      <w:ins w:id="2" w:author="Ericsson User" w:date="2023-05-10T16:31:00Z">
        <w:r w:rsidR="00E3715D" w:rsidRPr="00E3715D">
          <w:rPr>
            <w:snapToGrid w:val="0"/>
          </w:rPr>
          <w:t>The UE has registered to IMS and set up the MO voice call, by executing the generic test procedure in Annex A.2 up to the last step and thereafter executing the generic test procedure in A.4.1</w:t>
        </w:r>
      </w:ins>
      <w:ins w:id="3" w:author="Ericsson User" w:date="2023-05-10T16:32:00Z">
        <w:r w:rsidR="00E3715D">
          <w:rPr>
            <w:snapToGrid w:val="0"/>
          </w:rPr>
          <w:t>a</w:t>
        </w:r>
      </w:ins>
      <w:ins w:id="4" w:author="Ericsson User" w:date="2023-05-10T16:31:00Z">
        <w:r w:rsidR="00E3715D" w:rsidRPr="00E3715D">
          <w:rPr>
            <w:snapToGrid w:val="0"/>
          </w:rPr>
          <w:t>.</w:t>
        </w:r>
      </w:ins>
      <w:del w:id="5" w:author="Ericsson User" w:date="2023-05-10T16:31:00Z">
        <w:r w:rsidRPr="00A510DA" w:rsidDel="00E3715D">
          <w:rPr>
            <w:snapToGrid w:val="0"/>
          </w:rPr>
          <w:delText>UE is in state 1N-A, registered to IMS and has set up an MO call with preconditions, by executing the generic test procedure in Table 4.9.15.2.2-1 of TS 38.508-1 [21].</w:delText>
        </w:r>
      </w:del>
    </w:p>
    <w:p w14:paraId="3E041CDD" w14:textId="77777777" w:rsidR="005409F3" w:rsidRPr="00A510DA" w:rsidRDefault="005409F3" w:rsidP="00E3715D">
      <w:pPr>
        <w:pStyle w:val="B1"/>
      </w:pPr>
      <w:r w:rsidRPr="00A510DA">
        <w:t>8.38.3.2</w:t>
      </w:r>
      <w:r w:rsidRPr="00A510DA">
        <w:tab/>
        <w:t>Test procedure sequence</w:t>
      </w:r>
    </w:p>
    <w:p w14:paraId="3ED41224" w14:textId="77777777" w:rsidR="005409F3" w:rsidRPr="00A510DA" w:rsidRDefault="005409F3" w:rsidP="005409F3">
      <w:pPr>
        <w:pStyle w:val="TH"/>
        <w:rPr>
          <w:rFonts w:cs="Arial"/>
        </w:rPr>
      </w:pPr>
      <w:r w:rsidRPr="00A510DA">
        <w:rPr>
          <w:rFonts w:cs="Arial"/>
        </w:rPr>
        <w:t>Table 8.38.3.2-1: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3855"/>
        <w:gridCol w:w="113"/>
        <w:gridCol w:w="595"/>
        <w:gridCol w:w="113"/>
        <w:gridCol w:w="2863"/>
        <w:gridCol w:w="113"/>
        <w:gridCol w:w="454"/>
        <w:gridCol w:w="113"/>
        <w:gridCol w:w="737"/>
        <w:gridCol w:w="113"/>
      </w:tblGrid>
      <w:tr w:rsidR="005409F3" w:rsidRPr="00A510DA" w14:paraId="0D134A2D" w14:textId="77777777" w:rsidTr="00116C71">
        <w:trPr>
          <w:gridAfter w:val="1"/>
          <w:wAfter w:w="113" w:type="dxa"/>
          <w:jc w:val="center"/>
        </w:trPr>
        <w:tc>
          <w:tcPr>
            <w:tcW w:w="567" w:type="dxa"/>
            <w:gridSpan w:val="2"/>
            <w:tcBorders>
              <w:bottom w:val="nil"/>
            </w:tcBorders>
          </w:tcPr>
          <w:p w14:paraId="68C8D055" w14:textId="77777777" w:rsidR="005409F3" w:rsidRPr="00A510DA" w:rsidRDefault="005409F3" w:rsidP="00116C71">
            <w:pPr>
              <w:pStyle w:val="TAH"/>
              <w:ind w:left="400" w:hanging="400"/>
            </w:pPr>
            <w:r w:rsidRPr="00A510DA">
              <w:t>St</w:t>
            </w:r>
          </w:p>
        </w:tc>
        <w:tc>
          <w:tcPr>
            <w:tcW w:w="3968" w:type="dxa"/>
            <w:gridSpan w:val="2"/>
          </w:tcPr>
          <w:p w14:paraId="7AED443D" w14:textId="77777777" w:rsidR="005409F3" w:rsidRPr="00A510DA" w:rsidRDefault="005409F3" w:rsidP="00116C71">
            <w:pPr>
              <w:pStyle w:val="TAH"/>
              <w:ind w:left="400" w:hanging="400"/>
            </w:pPr>
            <w:r w:rsidRPr="00A510DA">
              <w:t>Procedure</w:t>
            </w:r>
          </w:p>
        </w:tc>
        <w:tc>
          <w:tcPr>
            <w:tcW w:w="3684" w:type="dxa"/>
            <w:gridSpan w:val="4"/>
          </w:tcPr>
          <w:p w14:paraId="7B5FBF8F" w14:textId="77777777" w:rsidR="005409F3" w:rsidRPr="00A510DA" w:rsidRDefault="005409F3" w:rsidP="00116C71">
            <w:pPr>
              <w:pStyle w:val="TAH"/>
              <w:ind w:left="400" w:hanging="400"/>
            </w:pPr>
            <w:r w:rsidRPr="00A510DA">
              <w:t>Message Sequence</w:t>
            </w:r>
          </w:p>
        </w:tc>
        <w:tc>
          <w:tcPr>
            <w:tcW w:w="567" w:type="dxa"/>
            <w:gridSpan w:val="2"/>
            <w:tcBorders>
              <w:bottom w:val="nil"/>
            </w:tcBorders>
          </w:tcPr>
          <w:p w14:paraId="2344C444" w14:textId="77777777" w:rsidR="005409F3" w:rsidRPr="00A510DA" w:rsidRDefault="005409F3" w:rsidP="00116C71">
            <w:pPr>
              <w:pStyle w:val="TAH"/>
            </w:pPr>
            <w:r w:rsidRPr="00A510DA">
              <w:t>TP</w:t>
            </w:r>
          </w:p>
        </w:tc>
        <w:tc>
          <w:tcPr>
            <w:tcW w:w="850" w:type="dxa"/>
            <w:gridSpan w:val="2"/>
            <w:tcBorders>
              <w:bottom w:val="nil"/>
            </w:tcBorders>
          </w:tcPr>
          <w:p w14:paraId="202A2D29" w14:textId="77777777" w:rsidR="005409F3" w:rsidRPr="00A510DA" w:rsidRDefault="005409F3" w:rsidP="00116C71">
            <w:pPr>
              <w:pStyle w:val="TAH"/>
            </w:pPr>
            <w:r w:rsidRPr="00A510DA">
              <w:t>Verdict</w:t>
            </w:r>
          </w:p>
        </w:tc>
      </w:tr>
      <w:tr w:rsidR="005409F3" w:rsidRPr="00A510DA" w14:paraId="2910F487" w14:textId="77777777" w:rsidTr="00116C71">
        <w:trPr>
          <w:gridAfter w:val="1"/>
          <w:wAfter w:w="113" w:type="dxa"/>
          <w:jc w:val="center"/>
        </w:trPr>
        <w:tc>
          <w:tcPr>
            <w:tcW w:w="567" w:type="dxa"/>
            <w:gridSpan w:val="2"/>
            <w:tcBorders>
              <w:top w:val="nil"/>
            </w:tcBorders>
          </w:tcPr>
          <w:p w14:paraId="38115061" w14:textId="77777777" w:rsidR="005409F3" w:rsidRPr="00A510DA" w:rsidRDefault="005409F3" w:rsidP="00116C71">
            <w:pPr>
              <w:pStyle w:val="TAH"/>
            </w:pPr>
          </w:p>
        </w:tc>
        <w:tc>
          <w:tcPr>
            <w:tcW w:w="3968" w:type="dxa"/>
            <w:gridSpan w:val="2"/>
          </w:tcPr>
          <w:p w14:paraId="0B455D47" w14:textId="77777777" w:rsidR="005409F3" w:rsidRPr="00A510DA" w:rsidRDefault="005409F3" w:rsidP="00116C71">
            <w:pPr>
              <w:pStyle w:val="TAH"/>
            </w:pPr>
          </w:p>
        </w:tc>
        <w:tc>
          <w:tcPr>
            <w:tcW w:w="708" w:type="dxa"/>
            <w:gridSpan w:val="2"/>
          </w:tcPr>
          <w:p w14:paraId="7F181D91" w14:textId="77777777" w:rsidR="005409F3" w:rsidRPr="00A510DA" w:rsidRDefault="005409F3" w:rsidP="00116C71">
            <w:pPr>
              <w:pStyle w:val="TAH"/>
            </w:pPr>
            <w:r w:rsidRPr="00A510DA">
              <w:t>U - S</w:t>
            </w:r>
          </w:p>
        </w:tc>
        <w:tc>
          <w:tcPr>
            <w:tcW w:w="2976" w:type="dxa"/>
            <w:gridSpan w:val="2"/>
          </w:tcPr>
          <w:p w14:paraId="5B334D65" w14:textId="77777777" w:rsidR="005409F3" w:rsidRPr="00A510DA" w:rsidRDefault="005409F3" w:rsidP="00116C71">
            <w:pPr>
              <w:pStyle w:val="TAH"/>
            </w:pPr>
            <w:r w:rsidRPr="00A510DA">
              <w:t>Message</w:t>
            </w:r>
          </w:p>
        </w:tc>
        <w:tc>
          <w:tcPr>
            <w:tcW w:w="567" w:type="dxa"/>
            <w:gridSpan w:val="2"/>
            <w:tcBorders>
              <w:top w:val="nil"/>
            </w:tcBorders>
          </w:tcPr>
          <w:p w14:paraId="5A2CF022" w14:textId="77777777" w:rsidR="005409F3" w:rsidRPr="00A510DA" w:rsidRDefault="005409F3" w:rsidP="00116C71">
            <w:pPr>
              <w:pStyle w:val="TAH"/>
            </w:pPr>
          </w:p>
        </w:tc>
        <w:tc>
          <w:tcPr>
            <w:tcW w:w="850" w:type="dxa"/>
            <w:gridSpan w:val="2"/>
            <w:tcBorders>
              <w:top w:val="nil"/>
            </w:tcBorders>
          </w:tcPr>
          <w:p w14:paraId="09053D65" w14:textId="77777777" w:rsidR="005409F3" w:rsidRPr="00A510DA" w:rsidRDefault="005409F3" w:rsidP="00116C71">
            <w:pPr>
              <w:pStyle w:val="TAH"/>
            </w:pPr>
          </w:p>
        </w:tc>
      </w:tr>
      <w:tr w:rsidR="005409F3" w:rsidRPr="00A510DA" w14:paraId="3B27DFBE" w14:textId="77777777" w:rsidTr="00116C71">
        <w:trPr>
          <w:gridAfter w:val="1"/>
          <w:wAfter w:w="113" w:type="dxa"/>
          <w:jc w:val="center"/>
        </w:trPr>
        <w:tc>
          <w:tcPr>
            <w:tcW w:w="567" w:type="dxa"/>
            <w:gridSpan w:val="2"/>
          </w:tcPr>
          <w:p w14:paraId="0A81B8A9" w14:textId="77777777" w:rsidR="005409F3" w:rsidRPr="00A510DA" w:rsidRDefault="005409F3" w:rsidP="00116C71">
            <w:pPr>
              <w:pStyle w:val="TAC"/>
            </w:pPr>
            <w:r w:rsidRPr="00A510DA">
              <w:t>1-7</w:t>
            </w:r>
          </w:p>
        </w:tc>
        <w:tc>
          <w:tcPr>
            <w:tcW w:w="3968" w:type="dxa"/>
            <w:gridSpan w:val="2"/>
          </w:tcPr>
          <w:p w14:paraId="2D95E82A" w14:textId="0738BCEB" w:rsidR="005409F3" w:rsidRPr="00A510DA" w:rsidRDefault="005409F3" w:rsidP="00116C71">
            <w:pPr>
              <w:pStyle w:val="TAL"/>
            </w:pPr>
            <w:r w:rsidRPr="00A510DA">
              <w:t>MT Voice call setup takes place according to steps 1-7 of Annex A.5.1</w:t>
            </w:r>
            <w:ins w:id="6" w:author="Ericsson User" w:date="2023-05-10T16:32:00Z">
              <w:r w:rsidR="00E3715D">
                <w:t>a</w:t>
              </w:r>
            </w:ins>
          </w:p>
        </w:tc>
        <w:tc>
          <w:tcPr>
            <w:tcW w:w="708" w:type="dxa"/>
            <w:gridSpan w:val="2"/>
          </w:tcPr>
          <w:p w14:paraId="6AF852A5" w14:textId="77777777" w:rsidR="005409F3" w:rsidRPr="00A510DA" w:rsidRDefault="005409F3" w:rsidP="00116C71">
            <w:pPr>
              <w:pStyle w:val="TAC"/>
            </w:pPr>
            <w:r w:rsidRPr="00A510DA">
              <w:t>-</w:t>
            </w:r>
          </w:p>
        </w:tc>
        <w:tc>
          <w:tcPr>
            <w:tcW w:w="2976" w:type="dxa"/>
            <w:gridSpan w:val="2"/>
          </w:tcPr>
          <w:p w14:paraId="53877768" w14:textId="77777777" w:rsidR="005409F3" w:rsidRPr="00A510DA" w:rsidRDefault="005409F3" w:rsidP="00116C71">
            <w:pPr>
              <w:pStyle w:val="TAL"/>
            </w:pPr>
            <w:r w:rsidRPr="00A510DA">
              <w:t>-</w:t>
            </w:r>
          </w:p>
        </w:tc>
        <w:tc>
          <w:tcPr>
            <w:tcW w:w="567" w:type="dxa"/>
            <w:gridSpan w:val="2"/>
          </w:tcPr>
          <w:p w14:paraId="0EFCA72D" w14:textId="77777777" w:rsidR="005409F3" w:rsidRPr="00A510DA" w:rsidRDefault="005409F3" w:rsidP="00116C71">
            <w:pPr>
              <w:pStyle w:val="TAC"/>
            </w:pPr>
            <w:r w:rsidRPr="00A510DA">
              <w:t>-</w:t>
            </w:r>
          </w:p>
        </w:tc>
        <w:tc>
          <w:tcPr>
            <w:tcW w:w="850" w:type="dxa"/>
            <w:gridSpan w:val="2"/>
          </w:tcPr>
          <w:p w14:paraId="0DA62D63" w14:textId="77777777" w:rsidR="005409F3" w:rsidRPr="00A510DA" w:rsidRDefault="005409F3" w:rsidP="00116C71">
            <w:pPr>
              <w:pStyle w:val="TAC"/>
            </w:pPr>
            <w:r w:rsidRPr="00A510DA">
              <w:t>-</w:t>
            </w:r>
          </w:p>
        </w:tc>
      </w:tr>
      <w:tr w:rsidR="005409F3" w:rsidRPr="00A510DA" w14:paraId="46624E72" w14:textId="77777777" w:rsidTr="00116C71">
        <w:trPr>
          <w:gridAfter w:val="1"/>
          <w:wAfter w:w="113" w:type="dxa"/>
          <w:jc w:val="center"/>
        </w:trPr>
        <w:tc>
          <w:tcPr>
            <w:tcW w:w="567" w:type="dxa"/>
            <w:gridSpan w:val="2"/>
          </w:tcPr>
          <w:p w14:paraId="03BF5F62" w14:textId="77777777" w:rsidR="005409F3" w:rsidRPr="00A510DA" w:rsidRDefault="005409F3" w:rsidP="00116C71">
            <w:pPr>
              <w:pStyle w:val="TAC"/>
            </w:pPr>
            <w:r w:rsidRPr="00A510DA">
              <w:t>8</w:t>
            </w:r>
          </w:p>
        </w:tc>
        <w:tc>
          <w:tcPr>
            <w:tcW w:w="3968" w:type="dxa"/>
            <w:gridSpan w:val="2"/>
          </w:tcPr>
          <w:p w14:paraId="5FBAE088" w14:textId="49FBF732" w:rsidR="005409F3" w:rsidRPr="00A510DA" w:rsidRDefault="005409F3" w:rsidP="00116C71">
            <w:pPr>
              <w:pStyle w:val="TAL"/>
            </w:pPr>
            <w:r w:rsidRPr="00A510DA">
              <w:t>Step 8 of Annex A.5.1</w:t>
            </w:r>
            <w:ins w:id="7" w:author="Ericsson User" w:date="2023-05-10T16:32:00Z">
              <w:r w:rsidR="00E3715D">
                <w:t>a</w:t>
              </w:r>
            </w:ins>
            <w:r w:rsidRPr="00A510DA">
              <w:t xml:space="preserve"> happens</w:t>
            </w:r>
          </w:p>
        </w:tc>
        <w:tc>
          <w:tcPr>
            <w:tcW w:w="708" w:type="dxa"/>
            <w:gridSpan w:val="2"/>
          </w:tcPr>
          <w:p w14:paraId="1F44A883" w14:textId="77777777" w:rsidR="005409F3" w:rsidRPr="00A510DA" w:rsidRDefault="005409F3" w:rsidP="00116C71">
            <w:pPr>
              <w:pStyle w:val="TAC"/>
            </w:pPr>
            <w:r w:rsidRPr="00A510DA">
              <w:t>--&gt;</w:t>
            </w:r>
          </w:p>
        </w:tc>
        <w:tc>
          <w:tcPr>
            <w:tcW w:w="2976" w:type="dxa"/>
            <w:gridSpan w:val="2"/>
          </w:tcPr>
          <w:p w14:paraId="28015AAB" w14:textId="77777777" w:rsidR="005409F3" w:rsidRPr="00A510DA" w:rsidRDefault="005409F3" w:rsidP="00116C71">
            <w:pPr>
              <w:pStyle w:val="TAL"/>
            </w:pPr>
            <w:r w:rsidRPr="00A510DA">
              <w:t>180 Ringing</w:t>
            </w:r>
          </w:p>
        </w:tc>
        <w:tc>
          <w:tcPr>
            <w:tcW w:w="567" w:type="dxa"/>
            <w:gridSpan w:val="2"/>
          </w:tcPr>
          <w:p w14:paraId="57002AFC" w14:textId="77777777" w:rsidR="005409F3" w:rsidRPr="00A510DA" w:rsidRDefault="005409F3" w:rsidP="00116C71">
            <w:pPr>
              <w:pStyle w:val="TAC"/>
            </w:pPr>
            <w:r w:rsidRPr="00A510DA">
              <w:t>1</w:t>
            </w:r>
          </w:p>
        </w:tc>
        <w:tc>
          <w:tcPr>
            <w:tcW w:w="850" w:type="dxa"/>
            <w:gridSpan w:val="2"/>
          </w:tcPr>
          <w:p w14:paraId="3C7DEFB9" w14:textId="77777777" w:rsidR="005409F3" w:rsidRPr="00A510DA" w:rsidRDefault="005409F3" w:rsidP="00116C71">
            <w:pPr>
              <w:pStyle w:val="TAC"/>
            </w:pPr>
            <w:r w:rsidRPr="00A510DA">
              <w:t>P</w:t>
            </w:r>
          </w:p>
        </w:tc>
      </w:tr>
      <w:tr w:rsidR="005409F3" w:rsidRPr="00A510DA" w14:paraId="1682C9D1" w14:textId="77777777" w:rsidTr="00116C71">
        <w:trPr>
          <w:gridAfter w:val="1"/>
          <w:wAfter w:w="113" w:type="dxa"/>
          <w:trHeight w:val="509"/>
          <w:jc w:val="center"/>
        </w:trPr>
        <w:tc>
          <w:tcPr>
            <w:tcW w:w="567" w:type="dxa"/>
            <w:gridSpan w:val="2"/>
          </w:tcPr>
          <w:p w14:paraId="446834C5" w14:textId="77777777" w:rsidR="005409F3" w:rsidRPr="00A510DA" w:rsidRDefault="005409F3" w:rsidP="00116C71">
            <w:pPr>
              <w:pStyle w:val="TAC"/>
            </w:pPr>
            <w:r w:rsidRPr="00A510DA">
              <w:t>9</w:t>
            </w:r>
          </w:p>
        </w:tc>
        <w:tc>
          <w:tcPr>
            <w:tcW w:w="3968" w:type="dxa"/>
            <w:gridSpan w:val="2"/>
          </w:tcPr>
          <w:p w14:paraId="6CBD3CBC" w14:textId="7D851F45" w:rsidR="005409F3" w:rsidRPr="00A510DA" w:rsidRDefault="005409F3" w:rsidP="00116C71">
            <w:pPr>
              <w:pStyle w:val="TAL"/>
            </w:pPr>
            <w:r w:rsidRPr="00A510DA">
              <w:t>Conditional Step: if UE sent 180 Ringing reliably, Step 9 of Annex A.5.1</w:t>
            </w:r>
            <w:ins w:id="8" w:author="Ericsson User" w:date="2023-05-10T16:32:00Z">
              <w:r w:rsidR="00E3715D">
                <w:t>a</w:t>
              </w:r>
            </w:ins>
            <w:r w:rsidRPr="00A510DA">
              <w:t xml:space="preserve"> happens</w:t>
            </w:r>
          </w:p>
        </w:tc>
        <w:tc>
          <w:tcPr>
            <w:tcW w:w="708" w:type="dxa"/>
            <w:gridSpan w:val="2"/>
          </w:tcPr>
          <w:p w14:paraId="32CFE9F7" w14:textId="77777777" w:rsidR="005409F3" w:rsidRPr="00A510DA" w:rsidRDefault="005409F3" w:rsidP="00116C71">
            <w:pPr>
              <w:pStyle w:val="TAC"/>
              <w:rPr>
                <w:rFonts w:eastAsia="Yu Gothic"/>
              </w:rPr>
            </w:pPr>
            <w:r w:rsidRPr="00A510DA">
              <w:t>&lt;--</w:t>
            </w:r>
          </w:p>
        </w:tc>
        <w:tc>
          <w:tcPr>
            <w:tcW w:w="2976" w:type="dxa"/>
            <w:gridSpan w:val="2"/>
          </w:tcPr>
          <w:p w14:paraId="6D4F7155" w14:textId="77777777" w:rsidR="005409F3" w:rsidRPr="00A510DA" w:rsidRDefault="005409F3" w:rsidP="00116C71">
            <w:pPr>
              <w:pStyle w:val="TAL"/>
            </w:pPr>
            <w:r w:rsidRPr="00A510DA">
              <w:t>PRACK</w:t>
            </w:r>
          </w:p>
        </w:tc>
        <w:tc>
          <w:tcPr>
            <w:tcW w:w="567" w:type="dxa"/>
            <w:gridSpan w:val="2"/>
          </w:tcPr>
          <w:p w14:paraId="1BBBCA75" w14:textId="77777777" w:rsidR="005409F3" w:rsidRPr="00A510DA" w:rsidRDefault="005409F3" w:rsidP="00116C71">
            <w:pPr>
              <w:pStyle w:val="TAC"/>
            </w:pPr>
            <w:r w:rsidRPr="00A510DA">
              <w:t>-</w:t>
            </w:r>
          </w:p>
        </w:tc>
        <w:tc>
          <w:tcPr>
            <w:tcW w:w="850" w:type="dxa"/>
            <w:gridSpan w:val="2"/>
          </w:tcPr>
          <w:p w14:paraId="0E52B8A8" w14:textId="77777777" w:rsidR="005409F3" w:rsidRPr="00A510DA" w:rsidRDefault="005409F3" w:rsidP="00116C71">
            <w:pPr>
              <w:pStyle w:val="TAC"/>
            </w:pPr>
            <w:r w:rsidRPr="00A510DA">
              <w:t>-</w:t>
            </w:r>
          </w:p>
        </w:tc>
      </w:tr>
      <w:tr w:rsidR="005409F3" w:rsidRPr="00A510DA" w14:paraId="57BE774E" w14:textId="77777777" w:rsidTr="00116C71">
        <w:trPr>
          <w:gridAfter w:val="1"/>
          <w:wAfter w:w="113" w:type="dxa"/>
          <w:trHeight w:val="287"/>
          <w:jc w:val="center"/>
        </w:trPr>
        <w:tc>
          <w:tcPr>
            <w:tcW w:w="567" w:type="dxa"/>
            <w:gridSpan w:val="2"/>
          </w:tcPr>
          <w:p w14:paraId="32852706" w14:textId="77777777" w:rsidR="005409F3" w:rsidRPr="00A510DA" w:rsidRDefault="005409F3" w:rsidP="00116C71">
            <w:pPr>
              <w:pStyle w:val="TAC"/>
            </w:pPr>
            <w:r w:rsidRPr="00A510DA">
              <w:t>10</w:t>
            </w:r>
          </w:p>
        </w:tc>
        <w:tc>
          <w:tcPr>
            <w:tcW w:w="3968" w:type="dxa"/>
            <w:gridSpan w:val="2"/>
          </w:tcPr>
          <w:p w14:paraId="3936F1B0" w14:textId="7F28A072" w:rsidR="005409F3" w:rsidRPr="00A510DA" w:rsidRDefault="005409F3" w:rsidP="00116C71">
            <w:pPr>
              <w:pStyle w:val="TAL"/>
            </w:pPr>
            <w:r w:rsidRPr="00A510DA">
              <w:t>Conditional Step: if UE sent 180 Ringing reliably, Step 10 of Annex A.5.1</w:t>
            </w:r>
            <w:ins w:id="9" w:author="Ericsson User" w:date="2023-05-10T16:32:00Z">
              <w:r w:rsidR="00E3715D">
                <w:t>a</w:t>
              </w:r>
            </w:ins>
            <w:r w:rsidRPr="00A510DA">
              <w:t xml:space="preserve"> happens</w:t>
            </w:r>
          </w:p>
        </w:tc>
        <w:tc>
          <w:tcPr>
            <w:tcW w:w="708" w:type="dxa"/>
            <w:gridSpan w:val="2"/>
          </w:tcPr>
          <w:p w14:paraId="0BE2C4FB" w14:textId="77777777" w:rsidR="005409F3" w:rsidRPr="00A510DA" w:rsidRDefault="005409F3" w:rsidP="00116C71">
            <w:pPr>
              <w:pStyle w:val="TAC"/>
              <w:rPr>
                <w:rFonts w:eastAsia="Yu Gothic"/>
              </w:rPr>
            </w:pPr>
            <w:r w:rsidRPr="00A510DA">
              <w:t>--&gt;</w:t>
            </w:r>
          </w:p>
        </w:tc>
        <w:tc>
          <w:tcPr>
            <w:tcW w:w="2976" w:type="dxa"/>
            <w:gridSpan w:val="2"/>
          </w:tcPr>
          <w:p w14:paraId="15AB9512" w14:textId="77777777" w:rsidR="005409F3" w:rsidRPr="00A510DA" w:rsidRDefault="005409F3" w:rsidP="00116C71">
            <w:pPr>
              <w:pStyle w:val="TAL"/>
            </w:pPr>
            <w:r w:rsidRPr="00A510DA">
              <w:t>200 OK</w:t>
            </w:r>
          </w:p>
        </w:tc>
        <w:tc>
          <w:tcPr>
            <w:tcW w:w="567" w:type="dxa"/>
            <w:gridSpan w:val="2"/>
          </w:tcPr>
          <w:p w14:paraId="72829CBE" w14:textId="77777777" w:rsidR="005409F3" w:rsidRPr="00A510DA" w:rsidRDefault="005409F3" w:rsidP="00116C71">
            <w:pPr>
              <w:pStyle w:val="TAC"/>
            </w:pPr>
            <w:r w:rsidRPr="00A510DA">
              <w:t>-</w:t>
            </w:r>
          </w:p>
        </w:tc>
        <w:tc>
          <w:tcPr>
            <w:tcW w:w="850" w:type="dxa"/>
            <w:gridSpan w:val="2"/>
          </w:tcPr>
          <w:p w14:paraId="17C410A0" w14:textId="77777777" w:rsidR="005409F3" w:rsidRPr="00A510DA" w:rsidRDefault="005409F3" w:rsidP="00116C71">
            <w:pPr>
              <w:pStyle w:val="TAC"/>
            </w:pPr>
            <w:r w:rsidRPr="00A510DA">
              <w:t>-</w:t>
            </w:r>
          </w:p>
        </w:tc>
      </w:tr>
      <w:tr w:rsidR="005409F3" w:rsidRPr="00A510DA" w14:paraId="2B2E4380" w14:textId="77777777" w:rsidTr="00116C71">
        <w:trPr>
          <w:gridAfter w:val="1"/>
          <w:wAfter w:w="113" w:type="dxa"/>
          <w:jc w:val="center"/>
        </w:trPr>
        <w:tc>
          <w:tcPr>
            <w:tcW w:w="567" w:type="dxa"/>
            <w:gridSpan w:val="2"/>
          </w:tcPr>
          <w:p w14:paraId="40F3D97B" w14:textId="77777777" w:rsidR="005409F3" w:rsidRPr="00A510DA" w:rsidRDefault="005409F3" w:rsidP="00116C71">
            <w:pPr>
              <w:pStyle w:val="TAC"/>
            </w:pPr>
            <w:r w:rsidRPr="00A510DA">
              <w:t>11</w:t>
            </w:r>
          </w:p>
        </w:tc>
        <w:tc>
          <w:tcPr>
            <w:tcW w:w="3968" w:type="dxa"/>
            <w:gridSpan w:val="2"/>
          </w:tcPr>
          <w:p w14:paraId="65EB1DF8" w14:textId="77777777" w:rsidR="005409F3" w:rsidRPr="00A510DA" w:rsidRDefault="005409F3" w:rsidP="00116C71">
            <w:pPr>
              <w:pStyle w:val="TAL"/>
            </w:pPr>
            <w:r w:rsidRPr="00A510DA">
              <w:t>SS sends CANCEL request to terminate INVITE transaction</w:t>
            </w:r>
          </w:p>
        </w:tc>
        <w:tc>
          <w:tcPr>
            <w:tcW w:w="708" w:type="dxa"/>
            <w:gridSpan w:val="2"/>
          </w:tcPr>
          <w:p w14:paraId="07E9AE94" w14:textId="77777777" w:rsidR="005409F3" w:rsidRPr="00A510DA" w:rsidRDefault="005409F3" w:rsidP="00116C71">
            <w:pPr>
              <w:pStyle w:val="TAC"/>
            </w:pPr>
            <w:r w:rsidRPr="00A510DA">
              <w:t>&lt;--</w:t>
            </w:r>
          </w:p>
        </w:tc>
        <w:tc>
          <w:tcPr>
            <w:tcW w:w="2976" w:type="dxa"/>
            <w:gridSpan w:val="2"/>
          </w:tcPr>
          <w:p w14:paraId="2ADB246E" w14:textId="77777777" w:rsidR="005409F3" w:rsidRPr="00A510DA" w:rsidRDefault="005409F3" w:rsidP="00116C71">
            <w:pPr>
              <w:pStyle w:val="TAL"/>
            </w:pPr>
            <w:r w:rsidRPr="00A510DA">
              <w:t>CANCEL</w:t>
            </w:r>
          </w:p>
        </w:tc>
        <w:tc>
          <w:tcPr>
            <w:tcW w:w="567" w:type="dxa"/>
            <w:gridSpan w:val="2"/>
          </w:tcPr>
          <w:p w14:paraId="3411606F" w14:textId="77777777" w:rsidR="005409F3" w:rsidRPr="00A510DA" w:rsidRDefault="005409F3" w:rsidP="00116C71">
            <w:pPr>
              <w:pStyle w:val="TAC"/>
            </w:pPr>
            <w:r w:rsidRPr="00A510DA">
              <w:t>-</w:t>
            </w:r>
          </w:p>
        </w:tc>
        <w:tc>
          <w:tcPr>
            <w:tcW w:w="850" w:type="dxa"/>
            <w:gridSpan w:val="2"/>
          </w:tcPr>
          <w:p w14:paraId="19AD5F50" w14:textId="77777777" w:rsidR="005409F3" w:rsidRPr="00A510DA" w:rsidRDefault="005409F3" w:rsidP="00116C71">
            <w:pPr>
              <w:pStyle w:val="TAC"/>
            </w:pPr>
            <w:r w:rsidRPr="00A510DA">
              <w:t>-</w:t>
            </w:r>
          </w:p>
        </w:tc>
      </w:tr>
      <w:tr w:rsidR="005409F3" w:rsidRPr="00A510DA" w14:paraId="79ACDE58" w14:textId="77777777" w:rsidTr="00116C71">
        <w:trPr>
          <w:gridAfter w:val="1"/>
          <w:wAfter w:w="113" w:type="dxa"/>
          <w:jc w:val="center"/>
        </w:trPr>
        <w:tc>
          <w:tcPr>
            <w:tcW w:w="567" w:type="dxa"/>
            <w:gridSpan w:val="2"/>
          </w:tcPr>
          <w:p w14:paraId="28E04B43" w14:textId="77777777" w:rsidR="005409F3" w:rsidRPr="00A510DA" w:rsidRDefault="005409F3" w:rsidP="00116C71">
            <w:pPr>
              <w:pStyle w:val="TAC"/>
            </w:pPr>
            <w:r w:rsidRPr="00A510DA">
              <w:t>12</w:t>
            </w:r>
          </w:p>
        </w:tc>
        <w:tc>
          <w:tcPr>
            <w:tcW w:w="3968" w:type="dxa"/>
            <w:gridSpan w:val="2"/>
          </w:tcPr>
          <w:p w14:paraId="3FB400F0" w14:textId="77777777" w:rsidR="005409F3" w:rsidRPr="00A510DA" w:rsidRDefault="005409F3" w:rsidP="00116C71">
            <w:pPr>
              <w:pStyle w:val="TAL"/>
            </w:pPr>
            <w:r w:rsidRPr="00A510DA">
              <w:t>UE acknowledges CANCEL with 200 OK</w:t>
            </w:r>
          </w:p>
        </w:tc>
        <w:tc>
          <w:tcPr>
            <w:tcW w:w="708" w:type="dxa"/>
            <w:gridSpan w:val="2"/>
          </w:tcPr>
          <w:p w14:paraId="7794C87B" w14:textId="77777777" w:rsidR="005409F3" w:rsidRPr="00A510DA" w:rsidRDefault="005409F3" w:rsidP="00116C71">
            <w:pPr>
              <w:pStyle w:val="TAC"/>
            </w:pPr>
            <w:r w:rsidRPr="00A510DA">
              <w:t>--&gt;</w:t>
            </w:r>
          </w:p>
        </w:tc>
        <w:tc>
          <w:tcPr>
            <w:tcW w:w="2976" w:type="dxa"/>
            <w:gridSpan w:val="2"/>
          </w:tcPr>
          <w:p w14:paraId="21DC19F6" w14:textId="77777777" w:rsidR="005409F3" w:rsidRPr="00A510DA" w:rsidRDefault="005409F3" w:rsidP="00116C71">
            <w:pPr>
              <w:pStyle w:val="TAL"/>
            </w:pPr>
            <w:r w:rsidRPr="00A510DA">
              <w:t>200 OK</w:t>
            </w:r>
          </w:p>
        </w:tc>
        <w:tc>
          <w:tcPr>
            <w:tcW w:w="567" w:type="dxa"/>
            <w:gridSpan w:val="2"/>
          </w:tcPr>
          <w:p w14:paraId="13DCAED6" w14:textId="77777777" w:rsidR="005409F3" w:rsidRPr="00A510DA" w:rsidRDefault="005409F3" w:rsidP="00116C71">
            <w:pPr>
              <w:pStyle w:val="TAC"/>
            </w:pPr>
            <w:r w:rsidRPr="00A510DA">
              <w:t>-</w:t>
            </w:r>
          </w:p>
        </w:tc>
        <w:tc>
          <w:tcPr>
            <w:tcW w:w="850" w:type="dxa"/>
            <w:gridSpan w:val="2"/>
          </w:tcPr>
          <w:p w14:paraId="142C11A0" w14:textId="77777777" w:rsidR="005409F3" w:rsidRPr="00A510DA" w:rsidRDefault="005409F3" w:rsidP="00116C71">
            <w:pPr>
              <w:pStyle w:val="TAC"/>
            </w:pPr>
            <w:r w:rsidRPr="00A510DA">
              <w:t>-</w:t>
            </w:r>
          </w:p>
        </w:tc>
      </w:tr>
      <w:tr w:rsidR="005409F3" w:rsidRPr="00A510DA" w14:paraId="53443F90" w14:textId="77777777" w:rsidTr="00116C71">
        <w:trPr>
          <w:gridAfter w:val="1"/>
          <w:wAfter w:w="113" w:type="dxa"/>
          <w:jc w:val="center"/>
        </w:trPr>
        <w:tc>
          <w:tcPr>
            <w:tcW w:w="567" w:type="dxa"/>
            <w:gridSpan w:val="2"/>
          </w:tcPr>
          <w:p w14:paraId="77DAD126" w14:textId="77777777" w:rsidR="005409F3" w:rsidRPr="00A510DA" w:rsidRDefault="005409F3" w:rsidP="00116C71">
            <w:pPr>
              <w:pStyle w:val="TAC"/>
            </w:pPr>
            <w:r w:rsidRPr="00A510DA">
              <w:t>13</w:t>
            </w:r>
          </w:p>
        </w:tc>
        <w:tc>
          <w:tcPr>
            <w:tcW w:w="3968" w:type="dxa"/>
            <w:gridSpan w:val="2"/>
          </w:tcPr>
          <w:p w14:paraId="20969053" w14:textId="77777777" w:rsidR="005409F3" w:rsidRPr="00A510DA" w:rsidRDefault="005409F3" w:rsidP="00116C71">
            <w:pPr>
              <w:pStyle w:val="TAL"/>
            </w:pPr>
            <w:r w:rsidRPr="00A510DA">
              <w:t>The UE responds to INVITE with a 487 Request Terminated final response after transaction was terminated.</w:t>
            </w:r>
          </w:p>
        </w:tc>
        <w:tc>
          <w:tcPr>
            <w:tcW w:w="708" w:type="dxa"/>
            <w:gridSpan w:val="2"/>
          </w:tcPr>
          <w:p w14:paraId="4B2B7AD2" w14:textId="77777777" w:rsidR="005409F3" w:rsidRPr="00A510DA" w:rsidRDefault="005409F3" w:rsidP="00116C71">
            <w:pPr>
              <w:pStyle w:val="TAC"/>
            </w:pPr>
            <w:r w:rsidRPr="00A510DA">
              <w:t>--&gt;</w:t>
            </w:r>
          </w:p>
        </w:tc>
        <w:tc>
          <w:tcPr>
            <w:tcW w:w="2976" w:type="dxa"/>
            <w:gridSpan w:val="2"/>
          </w:tcPr>
          <w:p w14:paraId="5E13ACBE" w14:textId="77777777" w:rsidR="005409F3" w:rsidRPr="00A510DA" w:rsidRDefault="005409F3" w:rsidP="00116C71">
            <w:pPr>
              <w:pStyle w:val="TAL"/>
            </w:pPr>
            <w:r w:rsidRPr="00A510DA">
              <w:t>487 Request Terminated</w:t>
            </w:r>
          </w:p>
        </w:tc>
        <w:tc>
          <w:tcPr>
            <w:tcW w:w="567" w:type="dxa"/>
            <w:gridSpan w:val="2"/>
          </w:tcPr>
          <w:p w14:paraId="33D6E8CA" w14:textId="77777777" w:rsidR="005409F3" w:rsidRPr="00A510DA" w:rsidRDefault="005409F3" w:rsidP="00116C71">
            <w:pPr>
              <w:pStyle w:val="TAC"/>
            </w:pPr>
            <w:r w:rsidRPr="00A510DA">
              <w:t>2</w:t>
            </w:r>
          </w:p>
        </w:tc>
        <w:tc>
          <w:tcPr>
            <w:tcW w:w="850" w:type="dxa"/>
            <w:gridSpan w:val="2"/>
          </w:tcPr>
          <w:p w14:paraId="56AD5936" w14:textId="77777777" w:rsidR="005409F3" w:rsidRPr="00A510DA" w:rsidRDefault="005409F3" w:rsidP="00116C71">
            <w:pPr>
              <w:pStyle w:val="TAC"/>
            </w:pPr>
            <w:r w:rsidRPr="00A510DA">
              <w:t>P</w:t>
            </w:r>
          </w:p>
        </w:tc>
      </w:tr>
      <w:tr w:rsidR="005409F3" w:rsidRPr="00A510DA" w14:paraId="44C6C272" w14:textId="77777777" w:rsidTr="00116C71">
        <w:trPr>
          <w:gridAfter w:val="1"/>
          <w:wAfter w:w="113" w:type="dxa"/>
          <w:jc w:val="center"/>
        </w:trPr>
        <w:tc>
          <w:tcPr>
            <w:tcW w:w="567" w:type="dxa"/>
            <w:gridSpan w:val="2"/>
          </w:tcPr>
          <w:p w14:paraId="7C475412" w14:textId="77777777" w:rsidR="005409F3" w:rsidRPr="00A510DA" w:rsidRDefault="005409F3" w:rsidP="00116C71">
            <w:pPr>
              <w:pStyle w:val="TAC"/>
            </w:pPr>
            <w:r w:rsidRPr="00A510DA">
              <w:t>14</w:t>
            </w:r>
          </w:p>
        </w:tc>
        <w:tc>
          <w:tcPr>
            <w:tcW w:w="3968" w:type="dxa"/>
            <w:gridSpan w:val="2"/>
          </w:tcPr>
          <w:p w14:paraId="577131CC" w14:textId="77777777" w:rsidR="005409F3" w:rsidRPr="00A510DA" w:rsidRDefault="005409F3" w:rsidP="00116C71">
            <w:pPr>
              <w:pStyle w:val="TAL"/>
            </w:pPr>
            <w:r w:rsidRPr="00A510DA">
              <w:t>SS acknowledges the receipt of 487 Request Terminated</w:t>
            </w:r>
          </w:p>
        </w:tc>
        <w:tc>
          <w:tcPr>
            <w:tcW w:w="708" w:type="dxa"/>
            <w:gridSpan w:val="2"/>
          </w:tcPr>
          <w:p w14:paraId="2C90314F" w14:textId="77777777" w:rsidR="005409F3" w:rsidRPr="00A510DA" w:rsidRDefault="005409F3" w:rsidP="00116C71">
            <w:pPr>
              <w:pStyle w:val="TAC"/>
              <w:rPr>
                <w:rFonts w:eastAsia="Yu Gothic"/>
              </w:rPr>
            </w:pPr>
            <w:r w:rsidRPr="00A510DA">
              <w:t>&lt;--</w:t>
            </w:r>
          </w:p>
        </w:tc>
        <w:tc>
          <w:tcPr>
            <w:tcW w:w="2976" w:type="dxa"/>
            <w:gridSpan w:val="2"/>
          </w:tcPr>
          <w:p w14:paraId="32C06124" w14:textId="77777777" w:rsidR="005409F3" w:rsidRPr="00A510DA" w:rsidRDefault="005409F3" w:rsidP="00116C71">
            <w:pPr>
              <w:pStyle w:val="TAL"/>
            </w:pPr>
            <w:r w:rsidRPr="00A510DA">
              <w:t>ACK</w:t>
            </w:r>
          </w:p>
        </w:tc>
        <w:tc>
          <w:tcPr>
            <w:tcW w:w="567" w:type="dxa"/>
            <w:gridSpan w:val="2"/>
          </w:tcPr>
          <w:p w14:paraId="195B79D2" w14:textId="77777777" w:rsidR="005409F3" w:rsidRPr="00A510DA" w:rsidRDefault="005409F3" w:rsidP="00116C71">
            <w:pPr>
              <w:pStyle w:val="TAC"/>
            </w:pPr>
            <w:r w:rsidRPr="00A510DA">
              <w:t>-</w:t>
            </w:r>
          </w:p>
        </w:tc>
        <w:tc>
          <w:tcPr>
            <w:tcW w:w="850" w:type="dxa"/>
            <w:gridSpan w:val="2"/>
          </w:tcPr>
          <w:p w14:paraId="655D3BA9" w14:textId="77777777" w:rsidR="005409F3" w:rsidRPr="00A510DA" w:rsidRDefault="005409F3" w:rsidP="00116C71">
            <w:pPr>
              <w:pStyle w:val="TAC"/>
            </w:pPr>
            <w:r w:rsidRPr="00A510DA">
              <w:t>-</w:t>
            </w:r>
          </w:p>
        </w:tc>
      </w:tr>
      <w:tr w:rsidR="005409F3" w:rsidRPr="00A510DA" w14:paraId="79F26AFF" w14:textId="77777777" w:rsidTr="00116C71">
        <w:trPr>
          <w:gridBefore w:val="1"/>
          <w:wBefore w:w="113" w:type="dxa"/>
          <w:jc w:val="center"/>
        </w:trPr>
        <w:tc>
          <w:tcPr>
            <w:tcW w:w="567" w:type="dxa"/>
            <w:gridSpan w:val="2"/>
          </w:tcPr>
          <w:p w14:paraId="181E7984" w14:textId="77777777" w:rsidR="005409F3" w:rsidRPr="00A510DA" w:rsidRDefault="005409F3" w:rsidP="00116C71">
            <w:pPr>
              <w:pStyle w:val="TAC"/>
            </w:pPr>
            <w:r w:rsidRPr="00A510DA">
              <w:t>15</w:t>
            </w:r>
          </w:p>
        </w:tc>
        <w:tc>
          <w:tcPr>
            <w:tcW w:w="3968" w:type="dxa"/>
            <w:gridSpan w:val="2"/>
          </w:tcPr>
          <w:p w14:paraId="64287838" w14:textId="77777777" w:rsidR="005409F3" w:rsidRPr="00A510DA" w:rsidRDefault="005409F3" w:rsidP="00116C71">
            <w:pPr>
              <w:pStyle w:val="TAL"/>
            </w:pPr>
            <w:r w:rsidRPr="00A510DA">
              <w:t>The UE is made to release the call</w:t>
            </w:r>
          </w:p>
        </w:tc>
        <w:tc>
          <w:tcPr>
            <w:tcW w:w="708" w:type="dxa"/>
            <w:gridSpan w:val="2"/>
          </w:tcPr>
          <w:p w14:paraId="7F98F02E" w14:textId="77777777" w:rsidR="005409F3" w:rsidRPr="00A510DA" w:rsidRDefault="005409F3" w:rsidP="00116C71">
            <w:pPr>
              <w:pStyle w:val="TAC"/>
            </w:pPr>
            <w:r w:rsidRPr="00A510DA">
              <w:t>-</w:t>
            </w:r>
          </w:p>
        </w:tc>
        <w:tc>
          <w:tcPr>
            <w:tcW w:w="2976" w:type="dxa"/>
            <w:gridSpan w:val="2"/>
          </w:tcPr>
          <w:p w14:paraId="29430DDF" w14:textId="77777777" w:rsidR="005409F3" w:rsidRPr="00A510DA" w:rsidRDefault="005409F3" w:rsidP="00116C71">
            <w:pPr>
              <w:pStyle w:val="TAL"/>
            </w:pPr>
            <w:r w:rsidRPr="00A510DA">
              <w:t>-</w:t>
            </w:r>
          </w:p>
        </w:tc>
        <w:tc>
          <w:tcPr>
            <w:tcW w:w="567" w:type="dxa"/>
            <w:gridSpan w:val="2"/>
          </w:tcPr>
          <w:p w14:paraId="0C77F2EA" w14:textId="77777777" w:rsidR="005409F3" w:rsidRPr="00A510DA" w:rsidRDefault="005409F3" w:rsidP="00116C71">
            <w:pPr>
              <w:pStyle w:val="TAC"/>
            </w:pPr>
            <w:r w:rsidRPr="00A510DA">
              <w:t>-</w:t>
            </w:r>
          </w:p>
        </w:tc>
        <w:tc>
          <w:tcPr>
            <w:tcW w:w="850" w:type="dxa"/>
            <w:gridSpan w:val="2"/>
          </w:tcPr>
          <w:p w14:paraId="70AEB8BF" w14:textId="77777777" w:rsidR="005409F3" w:rsidRPr="00A510DA" w:rsidRDefault="005409F3" w:rsidP="00116C71">
            <w:pPr>
              <w:pStyle w:val="TAC"/>
            </w:pPr>
            <w:r w:rsidRPr="00A510DA">
              <w:t>-</w:t>
            </w:r>
          </w:p>
        </w:tc>
      </w:tr>
      <w:tr w:rsidR="005409F3" w:rsidRPr="00A510DA" w14:paraId="296D1DD9" w14:textId="77777777" w:rsidTr="00116C71">
        <w:trPr>
          <w:gridBefore w:val="1"/>
          <w:wBefore w:w="113" w:type="dxa"/>
          <w:jc w:val="center"/>
        </w:trPr>
        <w:tc>
          <w:tcPr>
            <w:tcW w:w="567" w:type="dxa"/>
            <w:gridSpan w:val="2"/>
          </w:tcPr>
          <w:p w14:paraId="63FFC354" w14:textId="77777777" w:rsidR="005409F3" w:rsidRPr="00A510DA" w:rsidRDefault="005409F3" w:rsidP="00116C71">
            <w:pPr>
              <w:pStyle w:val="TAC"/>
            </w:pPr>
            <w:r w:rsidRPr="00A510DA">
              <w:t>16-17</w:t>
            </w:r>
          </w:p>
        </w:tc>
        <w:tc>
          <w:tcPr>
            <w:tcW w:w="3968" w:type="dxa"/>
            <w:gridSpan w:val="2"/>
          </w:tcPr>
          <w:p w14:paraId="65F54FBF" w14:textId="77777777" w:rsidR="005409F3" w:rsidRPr="00A510DA" w:rsidRDefault="005409F3" w:rsidP="00116C71">
            <w:pPr>
              <w:pStyle w:val="TAL"/>
            </w:pPr>
            <w:r w:rsidRPr="00A510DA">
              <w:t>UE releases the original MO call</w:t>
            </w:r>
            <w:r w:rsidRPr="00A510DA">
              <w:br/>
              <w:t>(Annex A.7)</w:t>
            </w:r>
          </w:p>
        </w:tc>
        <w:tc>
          <w:tcPr>
            <w:tcW w:w="708" w:type="dxa"/>
            <w:gridSpan w:val="2"/>
          </w:tcPr>
          <w:p w14:paraId="0F013140" w14:textId="77777777" w:rsidR="005409F3" w:rsidRPr="00A510DA" w:rsidRDefault="005409F3" w:rsidP="00116C71">
            <w:pPr>
              <w:pStyle w:val="TAC"/>
            </w:pPr>
            <w:r w:rsidRPr="00A510DA">
              <w:t>-</w:t>
            </w:r>
          </w:p>
        </w:tc>
        <w:tc>
          <w:tcPr>
            <w:tcW w:w="2976" w:type="dxa"/>
            <w:gridSpan w:val="2"/>
          </w:tcPr>
          <w:p w14:paraId="3BCB1614" w14:textId="77777777" w:rsidR="005409F3" w:rsidRPr="00A510DA" w:rsidRDefault="005409F3" w:rsidP="00116C71">
            <w:pPr>
              <w:pStyle w:val="TAL"/>
            </w:pPr>
            <w:r w:rsidRPr="00A510DA">
              <w:t>-</w:t>
            </w:r>
          </w:p>
        </w:tc>
        <w:tc>
          <w:tcPr>
            <w:tcW w:w="567" w:type="dxa"/>
            <w:gridSpan w:val="2"/>
          </w:tcPr>
          <w:p w14:paraId="791ACF16" w14:textId="77777777" w:rsidR="005409F3" w:rsidRPr="00A510DA" w:rsidRDefault="005409F3" w:rsidP="00116C71">
            <w:pPr>
              <w:pStyle w:val="TAC"/>
            </w:pPr>
            <w:r w:rsidRPr="00A510DA">
              <w:t>-</w:t>
            </w:r>
          </w:p>
        </w:tc>
        <w:tc>
          <w:tcPr>
            <w:tcW w:w="850" w:type="dxa"/>
            <w:gridSpan w:val="2"/>
          </w:tcPr>
          <w:p w14:paraId="14876652" w14:textId="77777777" w:rsidR="005409F3" w:rsidRPr="00A510DA" w:rsidRDefault="005409F3" w:rsidP="00116C71">
            <w:pPr>
              <w:pStyle w:val="TAC"/>
            </w:pPr>
            <w:r w:rsidRPr="00A510DA">
              <w:t>-</w:t>
            </w:r>
          </w:p>
        </w:tc>
      </w:tr>
    </w:tbl>
    <w:p w14:paraId="5A1EE14D" w14:textId="77777777" w:rsidR="005409F3" w:rsidRPr="00A510DA" w:rsidRDefault="005409F3" w:rsidP="005409F3"/>
    <w:p w14:paraId="6DB62E25" w14:textId="77777777" w:rsidR="005409F3" w:rsidRPr="00A510DA" w:rsidRDefault="005409F3" w:rsidP="005409F3">
      <w:pPr>
        <w:pStyle w:val="H6"/>
      </w:pPr>
      <w:r w:rsidRPr="00A510DA">
        <w:t>8.38.3.3</w:t>
      </w:r>
      <w:r w:rsidRPr="00A510DA">
        <w:tab/>
        <w:t>Specific message contents</w:t>
      </w:r>
    </w:p>
    <w:p w14:paraId="01154638" w14:textId="77777777" w:rsidR="005409F3" w:rsidRPr="00A510DA" w:rsidRDefault="005409F3" w:rsidP="005409F3">
      <w:pPr>
        <w:pStyle w:val="TH"/>
      </w:pPr>
      <w:r w:rsidRPr="00A510DA">
        <w:t xml:space="preserve">Table 8.38.3.3-1: INVITE (Step 1, table </w:t>
      </w:r>
      <w:r w:rsidRPr="00A510DA">
        <w:rPr>
          <w:rFonts w:cs="Arial"/>
        </w:rPr>
        <w:t>8.38.3.2-1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5409F3" w:rsidRPr="00A510DA" w14:paraId="5ADE23C1" w14:textId="77777777" w:rsidTr="00116C7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83380BA" w14:textId="39A94860" w:rsidR="005409F3" w:rsidRPr="00A510DA" w:rsidRDefault="005409F3" w:rsidP="00116C71">
            <w:pPr>
              <w:pStyle w:val="TAL"/>
            </w:pPr>
            <w:r w:rsidRPr="00A510DA">
              <w:t>Derivation Path: Annex A.5.1</w:t>
            </w:r>
            <w:ins w:id="10" w:author="Ericsson User" w:date="2023-05-10T16:32:00Z">
              <w:r w:rsidR="00E3715D">
                <w:t>a</w:t>
              </w:r>
            </w:ins>
            <w:r w:rsidRPr="00A510DA">
              <w:t>, Step 1</w:t>
            </w:r>
          </w:p>
        </w:tc>
      </w:tr>
      <w:tr w:rsidR="005409F3" w:rsidRPr="00A510DA" w14:paraId="13ED90B0" w14:textId="77777777" w:rsidTr="00116C71">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70E93B2" w14:textId="77777777" w:rsidR="005409F3" w:rsidRPr="00A510DA" w:rsidRDefault="005409F3" w:rsidP="00116C71">
            <w:pPr>
              <w:pStyle w:val="TAH"/>
            </w:pPr>
            <w:r w:rsidRPr="00A510DA">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544D71A" w14:textId="77777777" w:rsidR="005409F3" w:rsidRPr="00A510DA" w:rsidRDefault="005409F3" w:rsidP="00116C71">
            <w:pPr>
              <w:pStyle w:val="TAH"/>
            </w:pPr>
            <w:r w:rsidRPr="00A510DA">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CFCC634" w14:textId="77777777" w:rsidR="005409F3" w:rsidRPr="00A510DA" w:rsidRDefault="005409F3" w:rsidP="00116C71">
            <w:pPr>
              <w:pStyle w:val="TAH"/>
            </w:pPr>
            <w:r w:rsidRPr="00A510DA">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84C96D9" w14:textId="77777777" w:rsidR="005409F3" w:rsidRPr="00A510DA" w:rsidRDefault="005409F3" w:rsidP="00116C71">
            <w:pPr>
              <w:pStyle w:val="TAH"/>
            </w:pPr>
            <w:r w:rsidRPr="00A510DA">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D43FA7E" w14:textId="77777777" w:rsidR="005409F3" w:rsidRPr="00A510DA" w:rsidRDefault="005409F3" w:rsidP="00116C71">
            <w:pPr>
              <w:pStyle w:val="TAH"/>
            </w:pPr>
            <w:r w:rsidRPr="00A510DA">
              <w:t>Reference</w:t>
            </w:r>
          </w:p>
        </w:tc>
      </w:tr>
      <w:tr w:rsidR="005409F3" w:rsidRPr="00A510DA" w14:paraId="05F932EA" w14:textId="77777777" w:rsidTr="00116C71">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BD46C68" w14:textId="77777777" w:rsidR="005409F3" w:rsidRPr="00A510DA" w:rsidRDefault="005409F3" w:rsidP="00116C71">
            <w:pPr>
              <w:pStyle w:val="TAL"/>
              <w:rPr>
                <w:b/>
              </w:rPr>
            </w:pPr>
            <w:r w:rsidRPr="00A510DA">
              <w:rPr>
                <w:b/>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F4F9BA9" w14:textId="77777777" w:rsidR="005409F3" w:rsidRPr="00A510DA" w:rsidRDefault="005409F3" w:rsidP="00116C71">
            <w:pPr>
              <w:pStyle w:val="TAL"/>
              <w:rPr>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C137FFA" w14:textId="77777777" w:rsidR="005409F3" w:rsidRPr="00A510DA" w:rsidRDefault="005409F3" w:rsidP="00116C71">
            <w:pPr>
              <w:pStyle w:val="TAL"/>
              <w:rPr>
                <w:b/>
                <w:i/>
                <w:iCs/>
              </w:rPr>
            </w:pPr>
            <w:r w:rsidRPr="00A510DA">
              <w:rPr>
                <w:rFonts w:eastAsia="SimSun"/>
                <w:i/>
                <w:lang w:eastAsia="zh-CN"/>
              </w:rPr>
              <w:t>o=- 1111111112 1111111111 IN</w:t>
            </w:r>
            <w:r w:rsidRPr="00A510DA">
              <w:rPr>
                <w:rFonts w:eastAsia="SimSun"/>
                <w:lang w:eastAsia="zh-CN"/>
              </w:rPr>
              <w:t xml:space="preserve"> (addrtype) (unicast-address for SS)</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3219501" w14:textId="77777777" w:rsidR="005409F3" w:rsidRPr="00A510DA" w:rsidRDefault="005409F3" w:rsidP="00116C71">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A5E1283" w14:textId="77777777" w:rsidR="005409F3" w:rsidRPr="00A510DA" w:rsidRDefault="005409F3" w:rsidP="00116C71">
            <w:pPr>
              <w:pStyle w:val="TAL"/>
              <w:rPr>
                <w:b/>
              </w:rPr>
            </w:pPr>
            <w:r w:rsidRPr="00A510DA">
              <w:t xml:space="preserve">RFC 4566 [38] </w:t>
            </w:r>
          </w:p>
        </w:tc>
      </w:tr>
    </w:tbl>
    <w:p w14:paraId="4422F048" w14:textId="77777777" w:rsidR="005409F3" w:rsidRPr="00A510DA" w:rsidRDefault="005409F3" w:rsidP="005409F3"/>
    <w:p w14:paraId="0B68D99E" w14:textId="77777777" w:rsidR="005409F3" w:rsidRPr="00A510DA" w:rsidRDefault="005409F3" w:rsidP="005409F3">
      <w:pPr>
        <w:pStyle w:val="TH"/>
      </w:pPr>
      <w:r w:rsidRPr="00A510DA">
        <w:t xml:space="preserve">Table 8.38.3.3-2: UPDATE (Step 6, table </w:t>
      </w:r>
      <w:r w:rsidRPr="00A510DA">
        <w:rPr>
          <w:rFonts w:cs="Arial"/>
        </w:rPr>
        <w:t>8.38.3.2-1</w:t>
      </w:r>
      <w:r w:rsidRPr="00A510D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5409F3" w:rsidRPr="00A510DA" w14:paraId="248848E4" w14:textId="77777777" w:rsidTr="00116C71">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071459C" w14:textId="2F542A26" w:rsidR="005409F3" w:rsidRPr="00A510DA" w:rsidRDefault="005409F3" w:rsidP="00116C71">
            <w:pPr>
              <w:pStyle w:val="TAL"/>
            </w:pPr>
            <w:r w:rsidRPr="00A510DA">
              <w:t>Derivation Path: Annex A.5.1</w:t>
            </w:r>
            <w:ins w:id="11" w:author="Ericsson User" w:date="2023-05-10T16:32:00Z">
              <w:r w:rsidR="00E3715D">
                <w:t>a</w:t>
              </w:r>
            </w:ins>
            <w:r w:rsidRPr="00A510DA">
              <w:t>, step 6</w:t>
            </w:r>
          </w:p>
        </w:tc>
      </w:tr>
      <w:tr w:rsidR="005409F3" w:rsidRPr="00A510DA" w14:paraId="33FEDC65" w14:textId="77777777" w:rsidTr="00116C71">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B6116CA" w14:textId="77777777" w:rsidR="005409F3" w:rsidRPr="00A510DA" w:rsidRDefault="005409F3" w:rsidP="00116C71">
            <w:pPr>
              <w:pStyle w:val="TAH"/>
            </w:pPr>
            <w:r w:rsidRPr="00A510DA">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6B4138E" w14:textId="77777777" w:rsidR="005409F3" w:rsidRPr="00A510DA" w:rsidRDefault="005409F3" w:rsidP="00116C71">
            <w:pPr>
              <w:pStyle w:val="TAH"/>
            </w:pPr>
            <w:r w:rsidRPr="00A510DA">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55F160F" w14:textId="77777777" w:rsidR="005409F3" w:rsidRPr="00A510DA" w:rsidRDefault="005409F3" w:rsidP="00116C71">
            <w:pPr>
              <w:pStyle w:val="TAH"/>
            </w:pPr>
            <w:r w:rsidRPr="00A510DA">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BDE37CE" w14:textId="77777777" w:rsidR="005409F3" w:rsidRPr="00A510DA" w:rsidRDefault="005409F3" w:rsidP="00116C71">
            <w:pPr>
              <w:pStyle w:val="TAH"/>
            </w:pPr>
            <w:r w:rsidRPr="00A510DA">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70FCB80" w14:textId="77777777" w:rsidR="005409F3" w:rsidRPr="00A510DA" w:rsidRDefault="005409F3" w:rsidP="00116C71">
            <w:pPr>
              <w:pStyle w:val="TAH"/>
            </w:pPr>
            <w:r w:rsidRPr="00A510DA">
              <w:t>Reference</w:t>
            </w:r>
          </w:p>
        </w:tc>
      </w:tr>
      <w:tr w:rsidR="005409F3" w:rsidRPr="00A510DA" w14:paraId="3FA51B25" w14:textId="77777777" w:rsidTr="00116C71">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359E1F0" w14:textId="77777777" w:rsidR="005409F3" w:rsidRPr="00A510DA" w:rsidRDefault="005409F3" w:rsidP="00116C71">
            <w:pPr>
              <w:pStyle w:val="TAL"/>
              <w:rPr>
                <w:b/>
              </w:rPr>
            </w:pPr>
            <w:r w:rsidRPr="00A510DA">
              <w:rPr>
                <w:b/>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A3D8676" w14:textId="77777777" w:rsidR="005409F3" w:rsidRPr="00A510DA" w:rsidRDefault="005409F3" w:rsidP="00116C71">
            <w:pPr>
              <w:pStyle w:val="TAL"/>
              <w:rPr>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55C2146" w14:textId="77777777" w:rsidR="005409F3" w:rsidRPr="00A510DA" w:rsidRDefault="005409F3" w:rsidP="00116C71">
            <w:pPr>
              <w:pStyle w:val="TAL"/>
              <w:rPr>
                <w:b/>
                <w:i/>
                <w:iCs/>
              </w:rPr>
            </w:pPr>
            <w:r w:rsidRPr="00A510DA">
              <w:rPr>
                <w:rFonts w:eastAsia="SimSun"/>
                <w:i/>
                <w:lang w:eastAsia="zh-CN"/>
              </w:rPr>
              <w:t>o=- 1111111112 1111111112 IN</w:t>
            </w:r>
            <w:r w:rsidRPr="00A510DA">
              <w:rPr>
                <w:rFonts w:eastAsia="SimSun"/>
                <w:lang w:eastAsia="zh-CN"/>
              </w:rPr>
              <w:t xml:space="preserve"> (addrtype) (unicast-address for SS)</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A75746A" w14:textId="77777777" w:rsidR="005409F3" w:rsidRPr="00A510DA" w:rsidRDefault="005409F3" w:rsidP="00116C71">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6FFD542" w14:textId="77777777" w:rsidR="005409F3" w:rsidRPr="00A510DA" w:rsidRDefault="005409F3" w:rsidP="00116C71">
            <w:pPr>
              <w:pStyle w:val="TAL"/>
              <w:rPr>
                <w:b/>
              </w:rPr>
            </w:pPr>
            <w:r w:rsidRPr="00A510DA">
              <w:t xml:space="preserve">RFC 4566 [38] </w:t>
            </w:r>
          </w:p>
        </w:tc>
      </w:tr>
    </w:tbl>
    <w:p w14:paraId="3C0F2FEF" w14:textId="77777777" w:rsidR="005409F3" w:rsidRPr="00A510DA" w:rsidRDefault="005409F3" w:rsidP="005409F3"/>
    <w:p w14:paraId="2DAEC755" w14:textId="77777777" w:rsidR="005409F3" w:rsidRPr="00A510DA" w:rsidRDefault="005409F3" w:rsidP="005409F3">
      <w:pPr>
        <w:pStyle w:val="TH"/>
      </w:pPr>
      <w:r w:rsidRPr="00A510DA">
        <w:t>Table 8.38.3.3-3: 180 Ringing (step 8,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409F3" w:rsidRPr="00A510DA" w14:paraId="1B5F5540" w14:textId="77777777" w:rsidTr="00116C71">
        <w:trPr>
          <w:cantSplit/>
          <w:tblHeader/>
          <w:jc w:val="center"/>
        </w:trPr>
        <w:tc>
          <w:tcPr>
            <w:tcW w:w="9634" w:type="dxa"/>
            <w:gridSpan w:val="5"/>
            <w:shd w:val="clear" w:color="auto" w:fill="auto"/>
          </w:tcPr>
          <w:p w14:paraId="2521C3C0" w14:textId="01300CF7" w:rsidR="005409F3" w:rsidRPr="00A510DA" w:rsidRDefault="005409F3" w:rsidP="00116C71">
            <w:pPr>
              <w:pStyle w:val="TAL"/>
            </w:pPr>
            <w:r w:rsidRPr="00A510DA">
              <w:t>Derivation path: Step 8 of Annex A.5.1</w:t>
            </w:r>
            <w:ins w:id="12" w:author="Ericsson User" w:date="2023-05-10T16:32:00Z">
              <w:r w:rsidR="00E3715D">
                <w:t>a</w:t>
              </w:r>
            </w:ins>
          </w:p>
        </w:tc>
      </w:tr>
      <w:tr w:rsidR="005409F3" w:rsidRPr="00A510DA" w14:paraId="65E14842" w14:textId="77777777" w:rsidTr="00116C71">
        <w:trPr>
          <w:cantSplit/>
          <w:tblHeader/>
          <w:jc w:val="center"/>
        </w:trPr>
        <w:tc>
          <w:tcPr>
            <w:tcW w:w="1772" w:type="dxa"/>
            <w:tcBorders>
              <w:bottom w:val="single" w:sz="4" w:space="0" w:color="auto"/>
            </w:tcBorders>
            <w:shd w:val="clear" w:color="auto" w:fill="auto"/>
          </w:tcPr>
          <w:p w14:paraId="33562A14" w14:textId="77777777" w:rsidR="005409F3" w:rsidRPr="00A510DA" w:rsidRDefault="005409F3" w:rsidP="00116C71">
            <w:pPr>
              <w:pStyle w:val="TAH"/>
            </w:pPr>
            <w:r w:rsidRPr="00A510DA">
              <w:t>Header/param</w:t>
            </w:r>
          </w:p>
        </w:tc>
        <w:tc>
          <w:tcPr>
            <w:tcW w:w="878" w:type="dxa"/>
            <w:tcBorders>
              <w:bottom w:val="single" w:sz="4" w:space="0" w:color="auto"/>
            </w:tcBorders>
            <w:shd w:val="clear" w:color="auto" w:fill="auto"/>
          </w:tcPr>
          <w:p w14:paraId="0B991317" w14:textId="77777777" w:rsidR="005409F3" w:rsidRPr="00A510DA" w:rsidRDefault="005409F3" w:rsidP="00116C71">
            <w:pPr>
              <w:pStyle w:val="TAH"/>
            </w:pPr>
            <w:r w:rsidRPr="00A510DA">
              <w:t>Cond</w:t>
            </w:r>
          </w:p>
        </w:tc>
        <w:tc>
          <w:tcPr>
            <w:tcW w:w="4795" w:type="dxa"/>
            <w:tcBorders>
              <w:bottom w:val="single" w:sz="4" w:space="0" w:color="auto"/>
            </w:tcBorders>
            <w:shd w:val="clear" w:color="auto" w:fill="auto"/>
          </w:tcPr>
          <w:p w14:paraId="0A7E1A52" w14:textId="77777777" w:rsidR="005409F3" w:rsidRPr="00A510DA" w:rsidRDefault="005409F3" w:rsidP="00116C71">
            <w:pPr>
              <w:pStyle w:val="TAH"/>
            </w:pPr>
            <w:r w:rsidRPr="00A510DA">
              <w:t>Value/remark</w:t>
            </w:r>
          </w:p>
        </w:tc>
        <w:tc>
          <w:tcPr>
            <w:tcW w:w="749" w:type="dxa"/>
            <w:tcBorders>
              <w:bottom w:val="single" w:sz="4" w:space="0" w:color="auto"/>
            </w:tcBorders>
            <w:shd w:val="clear" w:color="auto" w:fill="auto"/>
          </w:tcPr>
          <w:p w14:paraId="22C481C6" w14:textId="77777777" w:rsidR="005409F3" w:rsidRPr="00A510DA" w:rsidRDefault="005409F3" w:rsidP="00116C71">
            <w:pPr>
              <w:pStyle w:val="TAH"/>
            </w:pPr>
            <w:r w:rsidRPr="00A510DA">
              <w:t>Rel</w:t>
            </w:r>
          </w:p>
        </w:tc>
        <w:tc>
          <w:tcPr>
            <w:tcW w:w="1440" w:type="dxa"/>
            <w:tcBorders>
              <w:bottom w:val="single" w:sz="4" w:space="0" w:color="auto"/>
            </w:tcBorders>
          </w:tcPr>
          <w:p w14:paraId="67B3556E" w14:textId="77777777" w:rsidR="005409F3" w:rsidRPr="00A510DA" w:rsidRDefault="005409F3" w:rsidP="00116C71">
            <w:pPr>
              <w:pStyle w:val="TAH"/>
            </w:pPr>
            <w:r w:rsidRPr="00A510DA">
              <w:t>Reference</w:t>
            </w:r>
          </w:p>
        </w:tc>
      </w:tr>
      <w:tr w:rsidR="005409F3" w:rsidRPr="00A510DA" w14:paraId="75BBD640" w14:textId="77777777" w:rsidTr="00116C71">
        <w:trPr>
          <w:cantSplit/>
          <w:tblHeader/>
          <w:jc w:val="center"/>
        </w:trPr>
        <w:tc>
          <w:tcPr>
            <w:tcW w:w="1772" w:type="dxa"/>
            <w:tcBorders>
              <w:top w:val="single" w:sz="4" w:space="0" w:color="auto"/>
              <w:bottom w:val="single" w:sz="4" w:space="0" w:color="auto"/>
            </w:tcBorders>
            <w:shd w:val="clear" w:color="auto" w:fill="auto"/>
          </w:tcPr>
          <w:p w14:paraId="0E9DEA04" w14:textId="77777777" w:rsidR="005409F3" w:rsidRPr="00A510DA" w:rsidRDefault="005409F3" w:rsidP="00116C71">
            <w:pPr>
              <w:pStyle w:val="TAL"/>
              <w:rPr>
                <w:b/>
              </w:rPr>
            </w:pPr>
            <w:r w:rsidRPr="00A510DA">
              <w:rPr>
                <w:b/>
              </w:rPr>
              <w:t>Alert-Info</w:t>
            </w:r>
          </w:p>
        </w:tc>
        <w:tc>
          <w:tcPr>
            <w:tcW w:w="878" w:type="dxa"/>
            <w:tcBorders>
              <w:top w:val="single" w:sz="4" w:space="0" w:color="auto"/>
              <w:bottom w:val="single" w:sz="4" w:space="0" w:color="auto"/>
            </w:tcBorders>
            <w:shd w:val="clear" w:color="auto" w:fill="auto"/>
          </w:tcPr>
          <w:p w14:paraId="5B274D5B" w14:textId="77777777" w:rsidR="005409F3" w:rsidRPr="00A510DA" w:rsidRDefault="005409F3" w:rsidP="00116C71">
            <w:pPr>
              <w:pStyle w:val="TAL"/>
            </w:pPr>
          </w:p>
        </w:tc>
        <w:tc>
          <w:tcPr>
            <w:tcW w:w="4795" w:type="dxa"/>
            <w:tcBorders>
              <w:top w:val="single" w:sz="4" w:space="0" w:color="auto"/>
              <w:bottom w:val="single" w:sz="4" w:space="0" w:color="auto"/>
            </w:tcBorders>
            <w:shd w:val="clear" w:color="auto" w:fill="auto"/>
          </w:tcPr>
          <w:p w14:paraId="0DCF74DA" w14:textId="77777777" w:rsidR="005409F3" w:rsidRPr="00A510DA" w:rsidRDefault="005409F3" w:rsidP="00116C71">
            <w:pPr>
              <w:pStyle w:val="TAL"/>
            </w:pPr>
            <w:r w:rsidRPr="00A510DA">
              <w:t>&lt;urn:alert:service:call-waiting&gt;</w:t>
            </w:r>
          </w:p>
        </w:tc>
        <w:tc>
          <w:tcPr>
            <w:tcW w:w="749" w:type="dxa"/>
            <w:tcBorders>
              <w:top w:val="single" w:sz="4" w:space="0" w:color="auto"/>
              <w:bottom w:val="single" w:sz="4" w:space="0" w:color="auto"/>
            </w:tcBorders>
            <w:shd w:val="clear" w:color="auto" w:fill="auto"/>
          </w:tcPr>
          <w:p w14:paraId="6AC28C09" w14:textId="77777777" w:rsidR="005409F3" w:rsidRPr="00A510DA" w:rsidRDefault="005409F3" w:rsidP="00116C71">
            <w:pPr>
              <w:pStyle w:val="TAL"/>
            </w:pPr>
          </w:p>
        </w:tc>
        <w:tc>
          <w:tcPr>
            <w:tcW w:w="1440" w:type="dxa"/>
            <w:tcBorders>
              <w:top w:val="single" w:sz="4" w:space="0" w:color="auto"/>
              <w:bottom w:val="single" w:sz="4" w:space="0" w:color="auto"/>
            </w:tcBorders>
          </w:tcPr>
          <w:p w14:paraId="448321FE" w14:textId="77777777" w:rsidR="005409F3" w:rsidRPr="00A510DA" w:rsidRDefault="005409F3" w:rsidP="00116C71">
            <w:pPr>
              <w:pStyle w:val="TAL"/>
            </w:pPr>
            <w:r w:rsidRPr="00A510DA">
              <w:t>RFC 7462 [39]</w:t>
            </w:r>
          </w:p>
        </w:tc>
      </w:tr>
    </w:tbl>
    <w:p w14:paraId="4217524E" w14:textId="77777777" w:rsidR="005409F3" w:rsidRPr="00A510DA" w:rsidRDefault="005409F3" w:rsidP="005409F3"/>
    <w:p w14:paraId="13BD5A52" w14:textId="77777777" w:rsidR="005409F3" w:rsidRPr="00A510DA" w:rsidRDefault="005409F3" w:rsidP="005409F3">
      <w:pPr>
        <w:pStyle w:val="TH"/>
      </w:pPr>
      <w:r w:rsidRPr="00A510DA">
        <w:t>Table 8.38.3.3-4: CANCEL (step 11,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409F3" w:rsidRPr="00A510DA" w14:paraId="1DC1C83E" w14:textId="77777777" w:rsidTr="00116C71">
        <w:trPr>
          <w:cantSplit/>
          <w:tblHeader/>
          <w:jc w:val="center"/>
        </w:trPr>
        <w:tc>
          <w:tcPr>
            <w:tcW w:w="9634" w:type="dxa"/>
            <w:shd w:val="clear" w:color="auto" w:fill="auto"/>
          </w:tcPr>
          <w:p w14:paraId="623EC96A" w14:textId="77777777" w:rsidR="005409F3" w:rsidRPr="00A510DA" w:rsidRDefault="005409F3" w:rsidP="00116C71">
            <w:pPr>
              <w:pStyle w:val="TAL"/>
            </w:pPr>
            <w:r w:rsidRPr="00A510DA">
              <w:t>Derivation path: TS 34.229-1 [2], Table in subclause A.2.15</w:t>
            </w:r>
          </w:p>
        </w:tc>
      </w:tr>
    </w:tbl>
    <w:p w14:paraId="2E2BB91B" w14:textId="77777777" w:rsidR="005409F3" w:rsidRPr="00A510DA" w:rsidRDefault="005409F3" w:rsidP="005409F3"/>
    <w:p w14:paraId="5E691EB1" w14:textId="77777777" w:rsidR="005409F3" w:rsidRPr="00A510DA" w:rsidRDefault="005409F3" w:rsidP="005409F3">
      <w:pPr>
        <w:pStyle w:val="TH"/>
      </w:pPr>
      <w:r w:rsidRPr="00A510DA">
        <w:t>Table 8.38.3.3-5: 200 OK (step 12,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409F3" w:rsidRPr="00A510DA" w14:paraId="71BB5D4E" w14:textId="77777777" w:rsidTr="00116C71">
        <w:trPr>
          <w:cantSplit/>
          <w:tblHeader/>
          <w:jc w:val="center"/>
        </w:trPr>
        <w:tc>
          <w:tcPr>
            <w:tcW w:w="9634" w:type="dxa"/>
            <w:shd w:val="clear" w:color="auto" w:fill="auto"/>
          </w:tcPr>
          <w:p w14:paraId="01CB5CFF" w14:textId="77777777" w:rsidR="005409F3" w:rsidRPr="00A510DA" w:rsidRDefault="005409F3" w:rsidP="00116C71">
            <w:pPr>
              <w:pStyle w:val="TAL"/>
            </w:pPr>
            <w:r w:rsidRPr="00A510DA">
              <w:t>Derivation path: TS 34.229-1 [2], Table in subclause A.3.1 applying conditions A5 and A11</w:t>
            </w:r>
          </w:p>
        </w:tc>
      </w:tr>
    </w:tbl>
    <w:p w14:paraId="3BF75BCB" w14:textId="77777777" w:rsidR="005409F3" w:rsidRPr="00A510DA" w:rsidRDefault="005409F3" w:rsidP="005409F3"/>
    <w:p w14:paraId="1B895F3A" w14:textId="77777777" w:rsidR="005409F3" w:rsidRPr="00A510DA" w:rsidRDefault="005409F3" w:rsidP="005409F3">
      <w:pPr>
        <w:pStyle w:val="TH"/>
      </w:pPr>
      <w:r w:rsidRPr="00A510DA">
        <w:lastRenderedPageBreak/>
        <w:t>Table 8.38.3.3-6: 487 Request Terminated (step 13,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409F3" w:rsidRPr="00A510DA" w14:paraId="0D137120" w14:textId="77777777" w:rsidTr="00116C71">
        <w:trPr>
          <w:cantSplit/>
          <w:tblHeader/>
          <w:jc w:val="center"/>
        </w:trPr>
        <w:tc>
          <w:tcPr>
            <w:tcW w:w="9634" w:type="dxa"/>
            <w:shd w:val="clear" w:color="auto" w:fill="auto"/>
          </w:tcPr>
          <w:p w14:paraId="0016FDCE" w14:textId="77777777" w:rsidR="005409F3" w:rsidRPr="00A510DA" w:rsidRDefault="005409F3" w:rsidP="00116C71">
            <w:pPr>
              <w:pStyle w:val="TAL"/>
            </w:pPr>
            <w:r w:rsidRPr="00A510DA">
              <w:t>Derivation path: TS 34.229-1 [2], Table in subclause A.2.16</w:t>
            </w:r>
          </w:p>
        </w:tc>
      </w:tr>
    </w:tbl>
    <w:p w14:paraId="3DE78F53" w14:textId="77777777" w:rsidR="005409F3" w:rsidRPr="00A510DA" w:rsidRDefault="005409F3" w:rsidP="005409F3"/>
    <w:p w14:paraId="77723B35" w14:textId="77777777" w:rsidR="005409F3" w:rsidRPr="00A510DA" w:rsidRDefault="005409F3" w:rsidP="005409F3">
      <w:pPr>
        <w:pStyle w:val="TH"/>
      </w:pPr>
      <w:r w:rsidRPr="00A510DA">
        <w:t>Table 8.38.3.3-7: ACK (step 14,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409F3" w:rsidRPr="00A510DA" w14:paraId="3206EB82" w14:textId="77777777" w:rsidTr="00116C71">
        <w:trPr>
          <w:cantSplit/>
          <w:tblHeader/>
          <w:jc w:val="center"/>
        </w:trPr>
        <w:tc>
          <w:tcPr>
            <w:tcW w:w="9634" w:type="dxa"/>
            <w:shd w:val="clear" w:color="auto" w:fill="auto"/>
          </w:tcPr>
          <w:p w14:paraId="745668FF" w14:textId="77777777" w:rsidR="005409F3" w:rsidRPr="00A510DA" w:rsidRDefault="005409F3" w:rsidP="00116C71">
            <w:pPr>
              <w:pStyle w:val="TAL"/>
            </w:pPr>
            <w:r w:rsidRPr="00A510DA">
              <w:t>Derivation path: TS 34.229-1 [2], Table in subclause A.2.7 applying conditions A2 and A4</w:t>
            </w:r>
          </w:p>
        </w:tc>
      </w:tr>
    </w:tbl>
    <w:p w14:paraId="5CA4CC6A" w14:textId="4D31E995" w:rsidR="008E42B9" w:rsidRPr="00D70946" w:rsidRDefault="008E42B9" w:rsidP="005409F3">
      <w:pPr>
        <w:pStyle w:val="Heading2"/>
      </w:pPr>
    </w:p>
    <w:sectPr w:rsidR="008E42B9" w:rsidRPr="00D709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0DD16" w14:textId="77777777" w:rsidR="00614E6C" w:rsidRDefault="00614E6C">
      <w:r>
        <w:separator/>
      </w:r>
    </w:p>
  </w:endnote>
  <w:endnote w:type="continuationSeparator" w:id="0">
    <w:p w14:paraId="072DDB67" w14:textId="77777777" w:rsidR="00614E6C" w:rsidRDefault="00614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D414F" w14:textId="77777777" w:rsidR="00614E6C" w:rsidRDefault="00614E6C">
      <w:r>
        <w:separator/>
      </w:r>
    </w:p>
  </w:footnote>
  <w:footnote w:type="continuationSeparator" w:id="0">
    <w:p w14:paraId="20A1F003" w14:textId="77777777" w:rsidR="00614E6C" w:rsidRDefault="00614E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29"/>
  </w:num>
  <w:num w:numId="4" w16cid:durableId="1219630426">
    <w:abstractNumId w:val="13"/>
  </w:num>
  <w:num w:numId="5" w16cid:durableId="319386793">
    <w:abstractNumId w:val="8"/>
  </w:num>
  <w:num w:numId="6" w16cid:durableId="706563202">
    <w:abstractNumId w:val="27"/>
  </w:num>
  <w:num w:numId="7" w16cid:durableId="54552780">
    <w:abstractNumId w:val="33"/>
  </w:num>
  <w:num w:numId="8" w16cid:durableId="744764947">
    <w:abstractNumId w:val="4"/>
  </w:num>
  <w:num w:numId="9" w16cid:durableId="1911503228">
    <w:abstractNumId w:val="31"/>
  </w:num>
  <w:num w:numId="10" w16cid:durableId="1454900893">
    <w:abstractNumId w:val="17"/>
  </w:num>
  <w:num w:numId="11" w16cid:durableId="884607626">
    <w:abstractNumId w:val="22"/>
  </w:num>
  <w:num w:numId="12" w16cid:durableId="396511252">
    <w:abstractNumId w:val="26"/>
  </w:num>
  <w:num w:numId="13" w16cid:durableId="1679890575">
    <w:abstractNumId w:val="7"/>
  </w:num>
  <w:num w:numId="14" w16cid:durableId="1548223252">
    <w:abstractNumId w:val="20"/>
  </w:num>
  <w:num w:numId="15" w16cid:durableId="1015691526">
    <w:abstractNumId w:val="19"/>
  </w:num>
  <w:num w:numId="16" w16cid:durableId="1122766580">
    <w:abstractNumId w:val="25"/>
  </w:num>
  <w:num w:numId="17" w16cid:durableId="2019303859">
    <w:abstractNumId w:val="32"/>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8"/>
  </w:num>
  <w:num w:numId="20" w16cid:durableId="1619295022">
    <w:abstractNumId w:val="9"/>
  </w:num>
  <w:num w:numId="21" w16cid:durableId="316963395">
    <w:abstractNumId w:val="34"/>
  </w:num>
  <w:num w:numId="22" w16cid:durableId="870995161">
    <w:abstractNumId w:val="14"/>
  </w:num>
  <w:num w:numId="23" w16cid:durableId="835536356">
    <w:abstractNumId w:val="16"/>
  </w:num>
  <w:num w:numId="24" w16cid:durableId="1110734511">
    <w:abstractNumId w:val="11"/>
  </w:num>
  <w:num w:numId="25" w16cid:durableId="175969809">
    <w:abstractNumId w:val="24"/>
  </w:num>
  <w:num w:numId="26" w16cid:durableId="118649637">
    <w:abstractNumId w:val="0"/>
  </w:num>
  <w:num w:numId="27" w16cid:durableId="1556551634">
    <w:abstractNumId w:val="10"/>
  </w:num>
  <w:num w:numId="28" w16cid:durableId="1916013094">
    <w:abstractNumId w:val="6"/>
  </w:num>
  <w:num w:numId="29" w16cid:durableId="689575446">
    <w:abstractNumId w:val="21"/>
  </w:num>
  <w:num w:numId="30" w16cid:durableId="683357769">
    <w:abstractNumId w:val="18"/>
  </w:num>
  <w:num w:numId="31" w16cid:durableId="1814828773">
    <w:abstractNumId w:val="15"/>
  </w:num>
  <w:num w:numId="32" w16cid:durableId="198670181">
    <w:abstractNumId w:val="5"/>
  </w:num>
  <w:num w:numId="33" w16cid:durableId="1385375240">
    <w:abstractNumId w:val="30"/>
  </w:num>
  <w:num w:numId="34" w16cid:durableId="1043136617">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7408F"/>
    <w:rsid w:val="00084811"/>
    <w:rsid w:val="000932AE"/>
    <w:rsid w:val="000947C3"/>
    <w:rsid w:val="000A6394"/>
    <w:rsid w:val="000B3EB6"/>
    <w:rsid w:val="000B7FED"/>
    <w:rsid w:val="000C038A"/>
    <w:rsid w:val="000C4627"/>
    <w:rsid w:val="000C4847"/>
    <w:rsid w:val="000C6598"/>
    <w:rsid w:val="000D44B3"/>
    <w:rsid w:val="000D4FE6"/>
    <w:rsid w:val="000D5942"/>
    <w:rsid w:val="00100648"/>
    <w:rsid w:val="00145D43"/>
    <w:rsid w:val="0014664C"/>
    <w:rsid w:val="00167D36"/>
    <w:rsid w:val="0017282E"/>
    <w:rsid w:val="001744A6"/>
    <w:rsid w:val="00190A44"/>
    <w:rsid w:val="00192C46"/>
    <w:rsid w:val="00193AD3"/>
    <w:rsid w:val="001A04E4"/>
    <w:rsid w:val="001A08B3"/>
    <w:rsid w:val="001A7B60"/>
    <w:rsid w:val="001B52F0"/>
    <w:rsid w:val="001B7A65"/>
    <w:rsid w:val="001D2ABA"/>
    <w:rsid w:val="001E0264"/>
    <w:rsid w:val="001E41F3"/>
    <w:rsid w:val="001E5AE6"/>
    <w:rsid w:val="00227035"/>
    <w:rsid w:val="0023035A"/>
    <w:rsid w:val="00234CC9"/>
    <w:rsid w:val="002431FD"/>
    <w:rsid w:val="0026004D"/>
    <w:rsid w:val="002640DD"/>
    <w:rsid w:val="00275D12"/>
    <w:rsid w:val="00276DDD"/>
    <w:rsid w:val="00284FEB"/>
    <w:rsid w:val="002860C4"/>
    <w:rsid w:val="00296232"/>
    <w:rsid w:val="002964EC"/>
    <w:rsid w:val="002B5741"/>
    <w:rsid w:val="002B691A"/>
    <w:rsid w:val="002E472E"/>
    <w:rsid w:val="002F473A"/>
    <w:rsid w:val="00305409"/>
    <w:rsid w:val="00316183"/>
    <w:rsid w:val="003609EF"/>
    <w:rsid w:val="0036231A"/>
    <w:rsid w:val="00365D2C"/>
    <w:rsid w:val="00367737"/>
    <w:rsid w:val="00374631"/>
    <w:rsid w:val="00374DD4"/>
    <w:rsid w:val="00374E11"/>
    <w:rsid w:val="003A1CF4"/>
    <w:rsid w:val="003B2897"/>
    <w:rsid w:val="003C1C05"/>
    <w:rsid w:val="003C5D8B"/>
    <w:rsid w:val="003E1A36"/>
    <w:rsid w:val="003E2921"/>
    <w:rsid w:val="00400EB5"/>
    <w:rsid w:val="00410371"/>
    <w:rsid w:val="004242F1"/>
    <w:rsid w:val="00426440"/>
    <w:rsid w:val="00450887"/>
    <w:rsid w:val="0049145F"/>
    <w:rsid w:val="00491876"/>
    <w:rsid w:val="00492136"/>
    <w:rsid w:val="004A18C2"/>
    <w:rsid w:val="004A4C02"/>
    <w:rsid w:val="004B75B7"/>
    <w:rsid w:val="004E6687"/>
    <w:rsid w:val="004F71A3"/>
    <w:rsid w:val="00510391"/>
    <w:rsid w:val="005141D9"/>
    <w:rsid w:val="0051580D"/>
    <w:rsid w:val="00527CA7"/>
    <w:rsid w:val="005409F3"/>
    <w:rsid w:val="005416EB"/>
    <w:rsid w:val="00547111"/>
    <w:rsid w:val="00555339"/>
    <w:rsid w:val="00564DB2"/>
    <w:rsid w:val="0059013C"/>
    <w:rsid w:val="00592D74"/>
    <w:rsid w:val="005934AD"/>
    <w:rsid w:val="00596F67"/>
    <w:rsid w:val="005A1638"/>
    <w:rsid w:val="005A297E"/>
    <w:rsid w:val="005E128E"/>
    <w:rsid w:val="005E2BF2"/>
    <w:rsid w:val="005E2C44"/>
    <w:rsid w:val="005F1579"/>
    <w:rsid w:val="005F4B4F"/>
    <w:rsid w:val="00610C0C"/>
    <w:rsid w:val="00614E6C"/>
    <w:rsid w:val="00621188"/>
    <w:rsid w:val="006255D7"/>
    <w:rsid w:val="006257ED"/>
    <w:rsid w:val="00626ABD"/>
    <w:rsid w:val="00640C69"/>
    <w:rsid w:val="00653DE4"/>
    <w:rsid w:val="00665C47"/>
    <w:rsid w:val="0066794B"/>
    <w:rsid w:val="006820BD"/>
    <w:rsid w:val="00695808"/>
    <w:rsid w:val="006A4DE7"/>
    <w:rsid w:val="006A7C5A"/>
    <w:rsid w:val="006B46FB"/>
    <w:rsid w:val="006C6073"/>
    <w:rsid w:val="006D1C0B"/>
    <w:rsid w:val="006E21FB"/>
    <w:rsid w:val="006F3819"/>
    <w:rsid w:val="00702E5B"/>
    <w:rsid w:val="00711A20"/>
    <w:rsid w:val="00736818"/>
    <w:rsid w:val="00737AC1"/>
    <w:rsid w:val="00745434"/>
    <w:rsid w:val="00792342"/>
    <w:rsid w:val="007977A8"/>
    <w:rsid w:val="007A00F5"/>
    <w:rsid w:val="007B2D53"/>
    <w:rsid w:val="007B512A"/>
    <w:rsid w:val="007C2097"/>
    <w:rsid w:val="007D6A07"/>
    <w:rsid w:val="007E18F3"/>
    <w:rsid w:val="007F7259"/>
    <w:rsid w:val="008003DB"/>
    <w:rsid w:val="008040A8"/>
    <w:rsid w:val="00810643"/>
    <w:rsid w:val="008279FA"/>
    <w:rsid w:val="00833A7E"/>
    <w:rsid w:val="008350C2"/>
    <w:rsid w:val="00837B69"/>
    <w:rsid w:val="00852003"/>
    <w:rsid w:val="008626E7"/>
    <w:rsid w:val="00863C2B"/>
    <w:rsid w:val="00870BB6"/>
    <w:rsid w:val="00870EE7"/>
    <w:rsid w:val="008863B9"/>
    <w:rsid w:val="00894DEE"/>
    <w:rsid w:val="008A45A6"/>
    <w:rsid w:val="008B1AD7"/>
    <w:rsid w:val="008C6B38"/>
    <w:rsid w:val="008D3CCC"/>
    <w:rsid w:val="008D63E3"/>
    <w:rsid w:val="008E42B9"/>
    <w:rsid w:val="008F3789"/>
    <w:rsid w:val="008F488B"/>
    <w:rsid w:val="008F686C"/>
    <w:rsid w:val="008F6B8F"/>
    <w:rsid w:val="00900BF6"/>
    <w:rsid w:val="009148DE"/>
    <w:rsid w:val="00922846"/>
    <w:rsid w:val="00926A8A"/>
    <w:rsid w:val="00934EF5"/>
    <w:rsid w:val="00941E30"/>
    <w:rsid w:val="0095670B"/>
    <w:rsid w:val="00962AD5"/>
    <w:rsid w:val="009754D6"/>
    <w:rsid w:val="009777D9"/>
    <w:rsid w:val="009862D7"/>
    <w:rsid w:val="00991B88"/>
    <w:rsid w:val="009A5753"/>
    <w:rsid w:val="009A579D"/>
    <w:rsid w:val="009A5FD1"/>
    <w:rsid w:val="009B23FF"/>
    <w:rsid w:val="009B3018"/>
    <w:rsid w:val="009E3297"/>
    <w:rsid w:val="009F4822"/>
    <w:rsid w:val="009F734F"/>
    <w:rsid w:val="00A246B6"/>
    <w:rsid w:val="00A24C23"/>
    <w:rsid w:val="00A315E6"/>
    <w:rsid w:val="00A45A4D"/>
    <w:rsid w:val="00A47E70"/>
    <w:rsid w:val="00A50CF0"/>
    <w:rsid w:val="00A7671C"/>
    <w:rsid w:val="00AA2CBC"/>
    <w:rsid w:val="00AC2D1E"/>
    <w:rsid w:val="00AC5820"/>
    <w:rsid w:val="00AD1CD8"/>
    <w:rsid w:val="00AD58A9"/>
    <w:rsid w:val="00AD7CC3"/>
    <w:rsid w:val="00AE7B9B"/>
    <w:rsid w:val="00B12B04"/>
    <w:rsid w:val="00B258BB"/>
    <w:rsid w:val="00B319EB"/>
    <w:rsid w:val="00B67B97"/>
    <w:rsid w:val="00B94D0E"/>
    <w:rsid w:val="00B968C8"/>
    <w:rsid w:val="00B97A75"/>
    <w:rsid w:val="00BA30D9"/>
    <w:rsid w:val="00BA3EC5"/>
    <w:rsid w:val="00BA51D9"/>
    <w:rsid w:val="00BB5252"/>
    <w:rsid w:val="00BB5DFC"/>
    <w:rsid w:val="00BC0046"/>
    <w:rsid w:val="00BD279D"/>
    <w:rsid w:val="00BD6BB8"/>
    <w:rsid w:val="00C07622"/>
    <w:rsid w:val="00C44B9F"/>
    <w:rsid w:val="00C66AD7"/>
    <w:rsid w:val="00C66BA2"/>
    <w:rsid w:val="00C870F6"/>
    <w:rsid w:val="00C9556B"/>
    <w:rsid w:val="00C95985"/>
    <w:rsid w:val="00CA7122"/>
    <w:rsid w:val="00CC5026"/>
    <w:rsid w:val="00CC68D0"/>
    <w:rsid w:val="00CE7C32"/>
    <w:rsid w:val="00D03F9A"/>
    <w:rsid w:val="00D06D51"/>
    <w:rsid w:val="00D24991"/>
    <w:rsid w:val="00D255DD"/>
    <w:rsid w:val="00D50255"/>
    <w:rsid w:val="00D62996"/>
    <w:rsid w:val="00D66520"/>
    <w:rsid w:val="00D744EC"/>
    <w:rsid w:val="00D84AE9"/>
    <w:rsid w:val="00DA368A"/>
    <w:rsid w:val="00DB3F37"/>
    <w:rsid w:val="00DC40BC"/>
    <w:rsid w:val="00DC4F7C"/>
    <w:rsid w:val="00DD0513"/>
    <w:rsid w:val="00DE34CF"/>
    <w:rsid w:val="00DE491F"/>
    <w:rsid w:val="00E13F3D"/>
    <w:rsid w:val="00E164C2"/>
    <w:rsid w:val="00E244E6"/>
    <w:rsid w:val="00E2537F"/>
    <w:rsid w:val="00E309FE"/>
    <w:rsid w:val="00E34898"/>
    <w:rsid w:val="00E3715D"/>
    <w:rsid w:val="00E87BFE"/>
    <w:rsid w:val="00EB09B7"/>
    <w:rsid w:val="00EE7D7C"/>
    <w:rsid w:val="00EF7F71"/>
    <w:rsid w:val="00F1237B"/>
    <w:rsid w:val="00F25D98"/>
    <w:rsid w:val="00F300FB"/>
    <w:rsid w:val="00F54654"/>
    <w:rsid w:val="00F57CDA"/>
    <w:rsid w:val="00F64293"/>
    <w:rsid w:val="00F73909"/>
    <w:rsid w:val="00F859D9"/>
    <w:rsid w:val="00F97DB2"/>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4935</TotalTime>
  <Pages>4</Pages>
  <Words>1035</Words>
  <Characters>5906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139</cp:revision>
  <cp:lastPrinted>1899-12-31T23:00:00Z</cp:lastPrinted>
  <dcterms:created xsi:type="dcterms:W3CDTF">2020-02-03T08:32:00Z</dcterms:created>
  <dcterms:modified xsi:type="dcterms:W3CDTF">2023-05-12T07:59:00Z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